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FB5C41" w14:textId="2481017D" w:rsidR="00274B5C" w:rsidRDefault="00274B5C" w:rsidP="00274B5C">
      <w:pPr>
        <w:pStyle w:val="CRCoverPage"/>
        <w:tabs>
          <w:tab w:val="right" w:pos="9639"/>
        </w:tabs>
        <w:spacing w:after="0"/>
        <w:rPr>
          <w:b/>
          <w:i/>
          <w:noProof/>
          <w:sz w:val="28"/>
        </w:rPr>
      </w:pPr>
      <w:r>
        <w:rPr>
          <w:b/>
          <w:noProof/>
          <w:sz w:val="24"/>
        </w:rPr>
        <w:t>3GPP TSG-CT WG4 Meeting #119</w:t>
      </w:r>
      <w:r>
        <w:rPr>
          <w:b/>
          <w:i/>
          <w:noProof/>
          <w:sz w:val="28"/>
        </w:rPr>
        <w:tab/>
      </w:r>
      <w:r>
        <w:rPr>
          <w:b/>
          <w:noProof/>
          <w:sz w:val="24"/>
        </w:rPr>
        <w:t>C4-235</w:t>
      </w:r>
      <w:r w:rsidR="00AB23F3">
        <w:rPr>
          <w:b/>
          <w:noProof/>
          <w:sz w:val="24"/>
        </w:rPr>
        <w:t>471</w:t>
      </w:r>
    </w:p>
    <w:p w14:paraId="2B0EE69B" w14:textId="494328C6" w:rsidR="00274B5C" w:rsidRDefault="00274B5C" w:rsidP="00274B5C">
      <w:pPr>
        <w:pStyle w:val="CRCoverPage"/>
        <w:outlineLvl w:val="0"/>
        <w:rPr>
          <w:b/>
          <w:noProof/>
          <w:sz w:val="24"/>
        </w:rPr>
      </w:pPr>
      <w:r>
        <w:rPr>
          <w:b/>
          <w:noProof/>
          <w:sz w:val="24"/>
        </w:rPr>
        <w:t>Chicago, US; 13</w:t>
      </w:r>
      <w:r>
        <w:rPr>
          <w:b/>
          <w:noProof/>
          <w:sz w:val="24"/>
          <w:vertAlign w:val="superscript"/>
        </w:rPr>
        <w:t>th</w:t>
      </w:r>
      <w:r>
        <w:rPr>
          <w:b/>
          <w:noProof/>
          <w:sz w:val="24"/>
        </w:rPr>
        <w:t>– 17</w:t>
      </w:r>
      <w:r>
        <w:rPr>
          <w:b/>
          <w:noProof/>
          <w:sz w:val="24"/>
          <w:vertAlign w:val="superscript"/>
        </w:rPr>
        <w:t>th</w:t>
      </w:r>
      <w:r>
        <w:rPr>
          <w:b/>
          <w:noProof/>
          <w:sz w:val="24"/>
        </w:rPr>
        <w:t xml:space="preserve"> November 2023</w:t>
      </w:r>
      <w:r w:rsidR="00985E21">
        <w:rPr>
          <w:b/>
          <w:noProof/>
          <w:sz w:val="24"/>
        </w:rPr>
        <w:tab/>
      </w:r>
      <w:r w:rsidR="00985E21">
        <w:rPr>
          <w:b/>
          <w:noProof/>
          <w:sz w:val="24"/>
        </w:rPr>
        <w:tab/>
      </w:r>
      <w:r w:rsidR="00985E21">
        <w:rPr>
          <w:b/>
          <w:noProof/>
          <w:sz w:val="24"/>
        </w:rPr>
        <w:tab/>
      </w:r>
      <w:r w:rsidR="00985E21">
        <w:rPr>
          <w:b/>
          <w:noProof/>
          <w:sz w:val="24"/>
        </w:rPr>
        <w:tab/>
      </w:r>
      <w:r w:rsidR="00985E21">
        <w:rPr>
          <w:b/>
          <w:noProof/>
          <w:sz w:val="24"/>
        </w:rPr>
        <w:tab/>
      </w:r>
      <w:r w:rsidR="00985E21">
        <w:rPr>
          <w:b/>
          <w:noProof/>
          <w:sz w:val="24"/>
        </w:rPr>
        <w:tab/>
      </w:r>
      <w:r w:rsidR="00985E21">
        <w:rPr>
          <w:b/>
          <w:noProof/>
          <w:sz w:val="24"/>
        </w:rPr>
        <w:tab/>
      </w:r>
      <w:r w:rsidR="00985E21">
        <w:rPr>
          <w:b/>
          <w:noProof/>
          <w:sz w:val="24"/>
        </w:rPr>
        <w:tab/>
      </w:r>
      <w:r w:rsidR="00985E21">
        <w:rPr>
          <w:b/>
          <w:noProof/>
          <w:sz w:val="24"/>
        </w:rPr>
        <w:tab/>
      </w:r>
      <w:r w:rsidR="00E40849">
        <w:rPr>
          <w:b/>
          <w:noProof/>
          <w:sz w:val="24"/>
        </w:rPr>
        <w:t>(revision of C4-235220)</w:t>
      </w:r>
    </w:p>
    <w:p w14:paraId="51466FE6" w14:textId="77777777" w:rsidR="00A46E59" w:rsidRDefault="00A46E59" w:rsidP="00A46E59">
      <w:pPr>
        <w:pStyle w:val="a4"/>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1AB36D0F"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FE3F5E">
        <w:rPr>
          <w:rFonts w:ascii="Arial" w:hAnsi="Arial" w:cs="Arial"/>
          <w:b/>
          <w:bCs/>
          <w:lang w:val="en-US"/>
        </w:rPr>
        <w:t>Huawei, China Mobile</w:t>
      </w:r>
    </w:p>
    <w:p w14:paraId="18BE02D5" w14:textId="37C6E1DD"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Pseudo-CR on</w:t>
      </w:r>
      <w:r w:rsidR="00FE3F5E">
        <w:rPr>
          <w:rFonts w:ascii="Arial" w:hAnsi="Arial" w:cs="Arial"/>
          <w:b/>
          <w:bCs/>
          <w:lang w:val="en-US"/>
        </w:rPr>
        <w:t xml:space="preserve"> </w:t>
      </w:r>
      <w:r w:rsidR="00D14473">
        <w:rPr>
          <w:rFonts w:ascii="Arial" w:hAnsi="Arial" w:cs="Arial"/>
          <w:b/>
          <w:bCs/>
          <w:lang w:val="en-US"/>
        </w:rPr>
        <w:t>Change</w:t>
      </w:r>
      <w:r w:rsidR="00FE3F5E">
        <w:rPr>
          <w:rFonts w:ascii="Arial" w:hAnsi="Arial" w:cs="Arial"/>
          <w:b/>
          <w:bCs/>
          <w:lang w:val="en-US"/>
        </w:rPr>
        <w:t xml:space="preserve"> the </w:t>
      </w:r>
      <w:proofErr w:type="spellStart"/>
      <w:r w:rsidR="00FE3F5E">
        <w:rPr>
          <w:rFonts w:ascii="Arial" w:hAnsi="Arial" w:cs="Arial"/>
          <w:b/>
          <w:bCs/>
          <w:lang w:val="en-US"/>
        </w:rPr>
        <w:t>IpEndpoint</w:t>
      </w:r>
      <w:proofErr w:type="spellEnd"/>
      <w:r w:rsidR="00FE3F5E">
        <w:rPr>
          <w:rFonts w:ascii="Arial" w:hAnsi="Arial" w:cs="Arial"/>
          <w:b/>
          <w:bCs/>
          <w:lang w:val="en-US"/>
        </w:rPr>
        <w:t xml:space="preserve"> to</w:t>
      </w:r>
      <w:r w:rsidR="00D14473">
        <w:rPr>
          <w:rFonts w:ascii="Arial" w:hAnsi="Arial" w:cs="Arial"/>
          <w:b/>
          <w:bCs/>
          <w:lang w:val="en-US"/>
        </w:rPr>
        <w:t xml:space="preserve"> Endpoint</w:t>
      </w:r>
      <w:r w:rsidR="00FE3F5E">
        <w:rPr>
          <w:rFonts w:ascii="Arial" w:hAnsi="Arial" w:cs="Arial"/>
          <w:b/>
          <w:bCs/>
          <w:lang w:val="en-US"/>
        </w:rPr>
        <w:t xml:space="preserve"> </w:t>
      </w:r>
    </w:p>
    <w:p w14:paraId="4C7F6870" w14:textId="43D510F3"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sidR="00FE3F5E">
        <w:rPr>
          <w:rFonts w:ascii="Arial" w:hAnsi="Arial" w:cs="Arial"/>
          <w:b/>
          <w:bCs/>
          <w:lang w:val="en-US"/>
        </w:rPr>
        <w:t>29.175 v0.4.0</w:t>
      </w:r>
    </w:p>
    <w:p w14:paraId="4ED68054" w14:textId="38CE76A0"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FE3F5E">
        <w:rPr>
          <w:rFonts w:ascii="Arial" w:hAnsi="Arial" w:cs="Arial"/>
          <w:b/>
          <w:bCs/>
          <w:lang w:val="en-US"/>
        </w:rPr>
        <w:t>6.2.18</w:t>
      </w:r>
    </w:p>
    <w:p w14:paraId="16060915"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77777777" w:rsidR="00CD2478" w:rsidRPr="006B5418" w:rsidRDefault="00CD2478" w:rsidP="00CD2478">
      <w:pPr>
        <w:rPr>
          <w:lang w:val="en-US"/>
        </w:rPr>
      </w:pPr>
      <w:r w:rsidRPr="006B5418">
        <w:rPr>
          <w:lang w:val="en-US"/>
        </w:rPr>
        <w:t>&lt;Introduction part</w:t>
      </w:r>
      <w:r w:rsidR="008A5E86" w:rsidRPr="006B5418">
        <w:rPr>
          <w:lang w:val="en-US"/>
        </w:rPr>
        <w:t xml:space="preserve"> </w:t>
      </w:r>
      <w:r w:rsidR="00394E81" w:rsidRPr="006B5418">
        <w:rPr>
          <w:lang w:val="en-US"/>
        </w:rPr>
        <w:t>(optional)</w:t>
      </w:r>
      <w:r w:rsidRPr="006B5418">
        <w:rPr>
          <w:lang w:val="en-US"/>
        </w:rPr>
        <w:t>&gt;</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6BC25896" w14:textId="75F84E5F" w:rsidR="00CD2478" w:rsidRDefault="00014D92" w:rsidP="00CD2478">
      <w:pPr>
        <w:rPr>
          <w:lang w:val="en-US"/>
        </w:rPr>
      </w:pPr>
      <w:r>
        <w:rPr>
          <w:lang w:val="en-US"/>
        </w:rPr>
        <w:t>As agreed in the last meeting that the endpoint information of MDC1 and MDC2 interface should</w:t>
      </w:r>
      <w:r w:rsidR="00AC6668">
        <w:rPr>
          <w:lang w:val="en-US"/>
        </w:rPr>
        <w:t xml:space="preserve"> not</w:t>
      </w:r>
      <w:r>
        <w:rPr>
          <w:lang w:val="en-US"/>
        </w:rPr>
        <w:t xml:space="preserve"> use the </w:t>
      </w:r>
      <w:proofErr w:type="spellStart"/>
      <w:r>
        <w:rPr>
          <w:lang w:val="en-US"/>
        </w:rPr>
        <w:t>IpEndpoint</w:t>
      </w:r>
      <w:proofErr w:type="spellEnd"/>
      <w:r>
        <w:rPr>
          <w:lang w:val="en-US"/>
        </w:rPr>
        <w:t xml:space="preserve"> data type defined in TS 29.510</w:t>
      </w:r>
      <w:r w:rsidR="00AC6668">
        <w:rPr>
          <w:lang w:val="en-US"/>
        </w:rPr>
        <w:t>. A</w:t>
      </w:r>
      <w:r>
        <w:rPr>
          <w:lang w:val="en-US"/>
        </w:rPr>
        <w:t xml:space="preserve"> new data type Endpoint is defined in 29.176. </w:t>
      </w:r>
    </w:p>
    <w:p w14:paraId="4E97DFB5" w14:textId="6FEAEEC1" w:rsidR="00C35170" w:rsidRDefault="001D083C" w:rsidP="00CD2478">
      <w:pPr>
        <w:rPr>
          <w:lang w:val="en-US" w:eastAsia="zh-CN"/>
        </w:rPr>
      </w:pPr>
      <w:r>
        <w:rPr>
          <w:lang w:val="en-US" w:eastAsia="zh-CN"/>
        </w:rPr>
        <w:t>In this</w:t>
      </w:r>
      <w:r w:rsidR="00C35170">
        <w:rPr>
          <w:lang w:val="en-US" w:eastAsia="zh-CN"/>
        </w:rPr>
        <w:t xml:space="preserve"> meeting, the Endpoint data type is moved to 29.571.</w:t>
      </w:r>
    </w:p>
    <w:p w14:paraId="76788495" w14:textId="720F0E0F" w:rsidR="00014D92" w:rsidRPr="006B5418" w:rsidRDefault="00014D92" w:rsidP="00CD2478">
      <w:pPr>
        <w:rPr>
          <w:lang w:val="en-US" w:eastAsia="zh-CN"/>
        </w:rPr>
      </w:pPr>
      <w:r>
        <w:rPr>
          <w:rFonts w:hint="eastAsia"/>
          <w:lang w:val="en-US" w:eastAsia="zh-CN"/>
        </w:rPr>
        <w:t>I</w:t>
      </w:r>
      <w:r>
        <w:rPr>
          <w:lang w:val="en-US" w:eastAsia="zh-CN"/>
        </w:rPr>
        <w:t>n TS 29.175, the corresponding data type also need to be updated.</w:t>
      </w:r>
    </w:p>
    <w:p w14:paraId="19CD6D61" w14:textId="77777777" w:rsidR="00CD2478" w:rsidRPr="006B5418" w:rsidRDefault="00CD2478" w:rsidP="00CD2478">
      <w:pPr>
        <w:pStyle w:val="CRCoverPage"/>
        <w:rPr>
          <w:b/>
          <w:lang w:val="en-US"/>
        </w:rPr>
      </w:pPr>
      <w:r w:rsidRPr="006B5418">
        <w:rPr>
          <w:b/>
          <w:lang w:val="en-US"/>
        </w:rPr>
        <w:t>3. Conclusions</w:t>
      </w:r>
    </w:p>
    <w:p w14:paraId="78E9D184" w14:textId="77777777" w:rsidR="00CD2478" w:rsidRPr="006B5418" w:rsidRDefault="008A5E86" w:rsidP="00CD2478">
      <w:pPr>
        <w:rPr>
          <w:lang w:val="en-US"/>
        </w:rPr>
      </w:pPr>
      <w:r w:rsidRPr="006B5418">
        <w:rPr>
          <w:lang w:val="en-US"/>
        </w:rPr>
        <w:t>&lt;Conclusion part (optional)</w:t>
      </w:r>
      <w:r w:rsidR="00CD2478" w:rsidRPr="006B5418">
        <w:rPr>
          <w:lang w:val="en-US"/>
        </w:rPr>
        <w:t>&gt;</w:t>
      </w:r>
    </w:p>
    <w:p w14:paraId="3D17A665" w14:textId="77777777" w:rsidR="00CD2478" w:rsidRPr="006B5418" w:rsidRDefault="00CD2478" w:rsidP="00CD2478">
      <w:pPr>
        <w:pStyle w:val="CRCoverPage"/>
        <w:rPr>
          <w:b/>
          <w:lang w:val="en-US"/>
        </w:rPr>
      </w:pPr>
      <w:r w:rsidRPr="006B5418">
        <w:rPr>
          <w:b/>
          <w:lang w:val="en-US"/>
        </w:rPr>
        <w:t>4. Proposal</w:t>
      </w:r>
    </w:p>
    <w:p w14:paraId="4F574AD4" w14:textId="5FF81C35" w:rsidR="00CD2478" w:rsidRDefault="008A5E86" w:rsidP="00CD2478">
      <w:pPr>
        <w:rPr>
          <w:lang w:val="en-US"/>
        </w:rPr>
      </w:pPr>
      <w:r w:rsidRPr="006B5418">
        <w:rPr>
          <w:lang w:val="en-US"/>
        </w:rPr>
        <w:t xml:space="preserve">It is proposed to agree the following changes to 3GPP TS </w:t>
      </w:r>
      <w:r w:rsidR="00FE3F5E">
        <w:rPr>
          <w:lang w:val="en-US"/>
        </w:rPr>
        <w:t>29.175</w:t>
      </w:r>
      <w:r w:rsidRPr="006B5418">
        <w:rPr>
          <w:lang w:val="en-US"/>
        </w:rPr>
        <w:t>.</w:t>
      </w:r>
    </w:p>
    <w:p w14:paraId="4C5F069A" w14:textId="77777777" w:rsidR="00FE3F5E" w:rsidRPr="006B5418" w:rsidRDefault="00FE3F5E" w:rsidP="00CD2478">
      <w:pPr>
        <w:rPr>
          <w:lang w:val="en-US"/>
        </w:rPr>
      </w:pPr>
    </w:p>
    <w:p w14:paraId="1F28A6B5" w14:textId="45A8EA72" w:rsid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Hlk61529092"/>
      <w:r w:rsidRPr="006B5418">
        <w:rPr>
          <w:rFonts w:ascii="Arial" w:hAnsi="Arial" w:cs="Arial"/>
          <w:color w:val="0000FF"/>
          <w:sz w:val="28"/>
          <w:szCs w:val="28"/>
          <w:lang w:val="en-US"/>
        </w:rPr>
        <w:t>* * * First Change * * * *</w:t>
      </w:r>
    </w:p>
    <w:p w14:paraId="42B4A796" w14:textId="77777777" w:rsidR="00FE3F5E" w:rsidRDefault="00FE3F5E" w:rsidP="00FE3F5E">
      <w:pPr>
        <w:pStyle w:val="4"/>
        <w:rPr>
          <w:lang w:eastAsia="en-GB"/>
        </w:rPr>
      </w:pPr>
      <w:bookmarkStart w:id="1" w:name="_Toc149050464"/>
      <w:r>
        <w:t>6.2.6.1</w:t>
      </w:r>
      <w:r>
        <w:tab/>
        <w:t>General</w:t>
      </w:r>
      <w:bookmarkEnd w:id="1"/>
    </w:p>
    <w:p w14:paraId="278DEC60" w14:textId="77777777" w:rsidR="00FE3F5E" w:rsidRDefault="00FE3F5E" w:rsidP="00FE3F5E">
      <w:r>
        <w:t>This clause specifies the application data model supported by the API.</w:t>
      </w:r>
    </w:p>
    <w:p w14:paraId="0AB1F246" w14:textId="77777777" w:rsidR="00FE3F5E" w:rsidRDefault="00FE3F5E" w:rsidP="00FE3F5E">
      <w:r>
        <w:t xml:space="preserve">Table 6.2.6.1-1 specifies the data types defined for the </w:t>
      </w:r>
      <w:proofErr w:type="spellStart"/>
      <w:r>
        <w:t>Nimsas_MediaControl</w:t>
      </w:r>
      <w:proofErr w:type="spellEnd"/>
      <w:r>
        <w:t xml:space="preserve"> </w:t>
      </w:r>
      <w:proofErr w:type="gramStart"/>
      <w:r>
        <w:t>service based</w:t>
      </w:r>
      <w:proofErr w:type="gramEnd"/>
      <w:r>
        <w:t xml:space="preserve"> interface protocol.</w:t>
      </w:r>
    </w:p>
    <w:p w14:paraId="67A82146" w14:textId="77777777" w:rsidR="00FE3F5E" w:rsidRDefault="00FE3F5E" w:rsidP="00FE3F5E">
      <w:pPr>
        <w:pStyle w:val="TH"/>
      </w:pPr>
      <w:r>
        <w:t xml:space="preserve">Table 6.2.6.1-1: </w:t>
      </w:r>
      <w:proofErr w:type="spellStart"/>
      <w:r>
        <w:t>Nimsas_MediaControl</w:t>
      </w:r>
      <w:proofErr w:type="spellEnd"/>
      <w:r>
        <w:t xml:space="preserve">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70"/>
        <w:gridCol w:w="1526"/>
        <w:gridCol w:w="5837"/>
      </w:tblGrid>
      <w:tr w:rsidR="00FE3F5E" w14:paraId="27CD2078" w14:textId="77777777" w:rsidTr="00FE3F5E">
        <w:trPr>
          <w:jc w:val="center"/>
        </w:trPr>
        <w:tc>
          <w:tcPr>
            <w:tcW w:w="2202" w:type="dxa"/>
            <w:tcBorders>
              <w:top w:val="single" w:sz="4" w:space="0" w:color="auto"/>
              <w:left w:val="single" w:sz="4" w:space="0" w:color="auto"/>
              <w:bottom w:val="single" w:sz="4" w:space="0" w:color="auto"/>
              <w:right w:val="single" w:sz="4" w:space="0" w:color="auto"/>
            </w:tcBorders>
            <w:shd w:val="clear" w:color="auto" w:fill="C0C0C0"/>
            <w:hideMark/>
          </w:tcPr>
          <w:p w14:paraId="38115CF6" w14:textId="77777777" w:rsidR="00FE3F5E" w:rsidRPr="005620AA" w:rsidRDefault="00FE3F5E">
            <w:pPr>
              <w:pStyle w:val="TAH"/>
            </w:pPr>
            <w:r w:rsidRPr="005620AA">
              <w:t>Data type</w:t>
            </w:r>
          </w:p>
        </w:tc>
        <w:tc>
          <w:tcPr>
            <w:tcW w:w="1548" w:type="dxa"/>
            <w:tcBorders>
              <w:top w:val="single" w:sz="4" w:space="0" w:color="auto"/>
              <w:left w:val="single" w:sz="4" w:space="0" w:color="auto"/>
              <w:bottom w:val="single" w:sz="4" w:space="0" w:color="auto"/>
              <w:right w:val="single" w:sz="4" w:space="0" w:color="auto"/>
            </w:tcBorders>
            <w:shd w:val="clear" w:color="auto" w:fill="C0C0C0"/>
            <w:hideMark/>
          </w:tcPr>
          <w:p w14:paraId="0D281DBD" w14:textId="77777777" w:rsidR="00FE3F5E" w:rsidRPr="005620AA" w:rsidRDefault="00FE3F5E">
            <w:pPr>
              <w:pStyle w:val="TAH"/>
            </w:pPr>
            <w:r w:rsidRPr="005620AA">
              <w:t>Clause defined</w:t>
            </w:r>
          </w:p>
        </w:tc>
        <w:tc>
          <w:tcPr>
            <w:tcW w:w="5927" w:type="dxa"/>
            <w:tcBorders>
              <w:top w:val="single" w:sz="4" w:space="0" w:color="auto"/>
              <w:left w:val="single" w:sz="4" w:space="0" w:color="auto"/>
              <w:bottom w:val="single" w:sz="4" w:space="0" w:color="auto"/>
              <w:right w:val="single" w:sz="4" w:space="0" w:color="auto"/>
            </w:tcBorders>
            <w:shd w:val="clear" w:color="auto" w:fill="C0C0C0"/>
            <w:hideMark/>
          </w:tcPr>
          <w:p w14:paraId="5709A35E" w14:textId="77777777" w:rsidR="00FE3F5E" w:rsidRPr="005620AA" w:rsidRDefault="00FE3F5E">
            <w:pPr>
              <w:pStyle w:val="TAH"/>
            </w:pPr>
            <w:r w:rsidRPr="005620AA">
              <w:t>Description</w:t>
            </w:r>
          </w:p>
        </w:tc>
      </w:tr>
      <w:tr w:rsidR="00FE3F5E" w14:paraId="7EF7BD24" w14:textId="77777777" w:rsidTr="00FE3F5E">
        <w:trPr>
          <w:jc w:val="center"/>
        </w:trPr>
        <w:tc>
          <w:tcPr>
            <w:tcW w:w="2202" w:type="dxa"/>
            <w:tcBorders>
              <w:top w:val="single" w:sz="4" w:space="0" w:color="auto"/>
              <w:left w:val="single" w:sz="4" w:space="0" w:color="auto"/>
              <w:bottom w:val="single" w:sz="4" w:space="0" w:color="auto"/>
              <w:right w:val="single" w:sz="4" w:space="0" w:color="auto"/>
            </w:tcBorders>
            <w:hideMark/>
          </w:tcPr>
          <w:p w14:paraId="036374D6" w14:textId="77777777" w:rsidR="00FE3F5E" w:rsidRPr="005620AA" w:rsidRDefault="00FE3F5E">
            <w:pPr>
              <w:pStyle w:val="TAL"/>
            </w:pPr>
            <w:proofErr w:type="spellStart"/>
            <w:r w:rsidRPr="005620AA">
              <w:t>ArMediaSpecification</w:t>
            </w:r>
            <w:proofErr w:type="spellEnd"/>
          </w:p>
        </w:tc>
        <w:tc>
          <w:tcPr>
            <w:tcW w:w="1548" w:type="dxa"/>
            <w:tcBorders>
              <w:top w:val="single" w:sz="4" w:space="0" w:color="auto"/>
              <w:left w:val="single" w:sz="4" w:space="0" w:color="auto"/>
              <w:bottom w:val="single" w:sz="4" w:space="0" w:color="auto"/>
              <w:right w:val="single" w:sz="4" w:space="0" w:color="auto"/>
            </w:tcBorders>
            <w:hideMark/>
          </w:tcPr>
          <w:p w14:paraId="1985F609" w14:textId="77777777" w:rsidR="00FE3F5E" w:rsidRPr="005620AA" w:rsidRDefault="00FE3F5E">
            <w:pPr>
              <w:pStyle w:val="TAL"/>
            </w:pPr>
            <w:r w:rsidRPr="005620AA">
              <w:t>6.2.6.2.5</w:t>
            </w:r>
          </w:p>
        </w:tc>
        <w:tc>
          <w:tcPr>
            <w:tcW w:w="5927" w:type="dxa"/>
            <w:tcBorders>
              <w:top w:val="single" w:sz="4" w:space="0" w:color="auto"/>
              <w:left w:val="single" w:sz="4" w:space="0" w:color="auto"/>
              <w:bottom w:val="single" w:sz="4" w:space="0" w:color="auto"/>
              <w:right w:val="single" w:sz="4" w:space="0" w:color="auto"/>
            </w:tcBorders>
            <w:hideMark/>
          </w:tcPr>
          <w:p w14:paraId="433C64E7" w14:textId="77777777" w:rsidR="00FE3F5E" w:rsidRPr="005620AA" w:rsidRDefault="00FE3F5E">
            <w:pPr>
              <w:pStyle w:val="TAL"/>
            </w:pPr>
            <w:r w:rsidRPr="005620AA">
              <w:t>The AR media specification information needed for AR communication services from application layer.</w:t>
            </w:r>
          </w:p>
        </w:tc>
      </w:tr>
      <w:tr w:rsidR="00FE3F5E" w14:paraId="669F1E7B" w14:textId="77777777" w:rsidTr="00FE3F5E">
        <w:trPr>
          <w:jc w:val="center"/>
        </w:trPr>
        <w:tc>
          <w:tcPr>
            <w:tcW w:w="2202" w:type="dxa"/>
            <w:tcBorders>
              <w:top w:val="single" w:sz="4" w:space="0" w:color="auto"/>
              <w:left w:val="single" w:sz="4" w:space="0" w:color="auto"/>
              <w:bottom w:val="single" w:sz="4" w:space="0" w:color="auto"/>
              <w:right w:val="single" w:sz="4" w:space="0" w:color="auto"/>
            </w:tcBorders>
            <w:hideMark/>
          </w:tcPr>
          <w:p w14:paraId="01201C5F" w14:textId="77777777" w:rsidR="00FE3F5E" w:rsidRPr="005620AA" w:rsidRDefault="00FE3F5E">
            <w:pPr>
              <w:pStyle w:val="TAL"/>
            </w:pPr>
            <w:proofErr w:type="spellStart"/>
            <w:r w:rsidRPr="005620AA">
              <w:t>DcMediaSpecification</w:t>
            </w:r>
            <w:proofErr w:type="spellEnd"/>
          </w:p>
        </w:tc>
        <w:tc>
          <w:tcPr>
            <w:tcW w:w="1548" w:type="dxa"/>
            <w:tcBorders>
              <w:top w:val="single" w:sz="4" w:space="0" w:color="auto"/>
              <w:left w:val="single" w:sz="4" w:space="0" w:color="auto"/>
              <w:bottom w:val="single" w:sz="4" w:space="0" w:color="auto"/>
              <w:right w:val="single" w:sz="4" w:space="0" w:color="auto"/>
            </w:tcBorders>
            <w:hideMark/>
          </w:tcPr>
          <w:p w14:paraId="47ED1997" w14:textId="77777777" w:rsidR="00FE3F5E" w:rsidRPr="005620AA" w:rsidRDefault="00FE3F5E">
            <w:pPr>
              <w:pStyle w:val="TAL"/>
            </w:pPr>
            <w:r w:rsidRPr="005620AA">
              <w:t>6.2.6.2.4</w:t>
            </w:r>
          </w:p>
        </w:tc>
        <w:tc>
          <w:tcPr>
            <w:tcW w:w="5927" w:type="dxa"/>
            <w:tcBorders>
              <w:top w:val="single" w:sz="4" w:space="0" w:color="auto"/>
              <w:left w:val="single" w:sz="4" w:space="0" w:color="auto"/>
              <w:bottom w:val="single" w:sz="4" w:space="0" w:color="auto"/>
              <w:right w:val="single" w:sz="4" w:space="0" w:color="auto"/>
            </w:tcBorders>
            <w:hideMark/>
          </w:tcPr>
          <w:p w14:paraId="6DFB8EB8" w14:textId="77777777" w:rsidR="00FE3F5E" w:rsidRPr="005620AA" w:rsidRDefault="00FE3F5E">
            <w:pPr>
              <w:pStyle w:val="TAL"/>
            </w:pPr>
            <w:r w:rsidRPr="005620AA">
              <w:t>The data channel media specification information needed for data channel media stream from application layer.</w:t>
            </w:r>
          </w:p>
        </w:tc>
      </w:tr>
      <w:tr w:rsidR="00FE3F5E" w14:paraId="194AB260" w14:textId="77777777" w:rsidTr="00FE3F5E">
        <w:trPr>
          <w:jc w:val="center"/>
        </w:trPr>
        <w:tc>
          <w:tcPr>
            <w:tcW w:w="2202" w:type="dxa"/>
            <w:tcBorders>
              <w:top w:val="single" w:sz="4" w:space="0" w:color="auto"/>
              <w:left w:val="single" w:sz="4" w:space="0" w:color="auto"/>
              <w:bottom w:val="single" w:sz="4" w:space="0" w:color="auto"/>
              <w:right w:val="single" w:sz="4" w:space="0" w:color="auto"/>
            </w:tcBorders>
            <w:hideMark/>
          </w:tcPr>
          <w:p w14:paraId="0161356C" w14:textId="77777777" w:rsidR="00FE3F5E" w:rsidRPr="005620AA" w:rsidRDefault="00FE3F5E">
            <w:pPr>
              <w:pStyle w:val="TAL"/>
            </w:pPr>
            <w:proofErr w:type="spellStart"/>
            <w:r w:rsidRPr="005620AA">
              <w:t>MediaInstructionData</w:t>
            </w:r>
            <w:proofErr w:type="spellEnd"/>
          </w:p>
        </w:tc>
        <w:tc>
          <w:tcPr>
            <w:tcW w:w="1548" w:type="dxa"/>
            <w:tcBorders>
              <w:top w:val="single" w:sz="4" w:space="0" w:color="auto"/>
              <w:left w:val="single" w:sz="4" w:space="0" w:color="auto"/>
              <w:bottom w:val="single" w:sz="4" w:space="0" w:color="auto"/>
              <w:right w:val="single" w:sz="4" w:space="0" w:color="auto"/>
            </w:tcBorders>
            <w:hideMark/>
          </w:tcPr>
          <w:p w14:paraId="094B1075" w14:textId="77777777" w:rsidR="00FE3F5E" w:rsidRPr="005620AA" w:rsidRDefault="00FE3F5E">
            <w:pPr>
              <w:pStyle w:val="TAL"/>
            </w:pPr>
            <w:r w:rsidRPr="005620AA">
              <w:t>6.2.6.2.2</w:t>
            </w:r>
          </w:p>
        </w:tc>
        <w:tc>
          <w:tcPr>
            <w:tcW w:w="5927" w:type="dxa"/>
            <w:tcBorders>
              <w:top w:val="single" w:sz="4" w:space="0" w:color="auto"/>
              <w:left w:val="single" w:sz="4" w:space="0" w:color="auto"/>
              <w:bottom w:val="single" w:sz="4" w:space="0" w:color="auto"/>
              <w:right w:val="single" w:sz="4" w:space="0" w:color="auto"/>
            </w:tcBorders>
            <w:hideMark/>
          </w:tcPr>
          <w:p w14:paraId="1FC31007" w14:textId="77777777" w:rsidR="00FE3F5E" w:rsidRPr="005620AA" w:rsidRDefault="00FE3F5E">
            <w:pPr>
              <w:pStyle w:val="TAL"/>
            </w:pPr>
            <w:r w:rsidRPr="005620AA">
              <w:t>Th media instruction data for a specific session.</w:t>
            </w:r>
          </w:p>
        </w:tc>
      </w:tr>
      <w:tr w:rsidR="00FE3F5E" w14:paraId="20563088" w14:textId="77777777" w:rsidTr="00FE3F5E">
        <w:trPr>
          <w:jc w:val="center"/>
        </w:trPr>
        <w:tc>
          <w:tcPr>
            <w:tcW w:w="2202" w:type="dxa"/>
            <w:tcBorders>
              <w:top w:val="single" w:sz="4" w:space="0" w:color="auto"/>
              <w:left w:val="single" w:sz="4" w:space="0" w:color="auto"/>
              <w:bottom w:val="single" w:sz="4" w:space="0" w:color="auto"/>
              <w:right w:val="single" w:sz="4" w:space="0" w:color="auto"/>
            </w:tcBorders>
            <w:hideMark/>
          </w:tcPr>
          <w:p w14:paraId="61A9D631" w14:textId="77777777" w:rsidR="00FE3F5E" w:rsidRPr="005620AA" w:rsidRDefault="00FE3F5E">
            <w:pPr>
              <w:pStyle w:val="TAL"/>
            </w:pPr>
            <w:proofErr w:type="spellStart"/>
            <w:r w:rsidRPr="005620AA">
              <w:t>MediaInstructions</w:t>
            </w:r>
            <w:proofErr w:type="spellEnd"/>
          </w:p>
        </w:tc>
        <w:tc>
          <w:tcPr>
            <w:tcW w:w="1548" w:type="dxa"/>
            <w:tcBorders>
              <w:top w:val="single" w:sz="4" w:space="0" w:color="auto"/>
              <w:left w:val="single" w:sz="4" w:space="0" w:color="auto"/>
              <w:bottom w:val="single" w:sz="4" w:space="0" w:color="auto"/>
              <w:right w:val="single" w:sz="4" w:space="0" w:color="auto"/>
            </w:tcBorders>
            <w:hideMark/>
          </w:tcPr>
          <w:p w14:paraId="4B8AF8AB" w14:textId="77777777" w:rsidR="00FE3F5E" w:rsidRPr="005620AA" w:rsidRDefault="00FE3F5E">
            <w:pPr>
              <w:pStyle w:val="TAL"/>
            </w:pPr>
            <w:r w:rsidRPr="005620AA">
              <w:t>6.2.6.2.3</w:t>
            </w:r>
          </w:p>
        </w:tc>
        <w:tc>
          <w:tcPr>
            <w:tcW w:w="5927" w:type="dxa"/>
            <w:tcBorders>
              <w:top w:val="single" w:sz="4" w:space="0" w:color="auto"/>
              <w:left w:val="single" w:sz="4" w:space="0" w:color="auto"/>
              <w:bottom w:val="single" w:sz="4" w:space="0" w:color="auto"/>
              <w:right w:val="single" w:sz="4" w:space="0" w:color="auto"/>
            </w:tcBorders>
            <w:hideMark/>
          </w:tcPr>
          <w:p w14:paraId="2D7298A1" w14:textId="77777777" w:rsidR="00FE3F5E" w:rsidRPr="005620AA" w:rsidRDefault="00FE3F5E">
            <w:pPr>
              <w:pStyle w:val="TAL"/>
            </w:pPr>
            <w:r w:rsidRPr="005620AA">
              <w:t>The media instructions for a specific media flow.</w:t>
            </w:r>
          </w:p>
        </w:tc>
      </w:tr>
    </w:tbl>
    <w:p w14:paraId="2590954B" w14:textId="77777777" w:rsidR="00FE3F5E" w:rsidRDefault="00FE3F5E" w:rsidP="00FE3F5E">
      <w:pPr>
        <w:rPr>
          <w:rFonts w:eastAsia="Times New Roman"/>
          <w:lang w:eastAsia="en-GB"/>
        </w:rPr>
      </w:pPr>
    </w:p>
    <w:p w14:paraId="36BC2774" w14:textId="77777777" w:rsidR="00FE3F5E" w:rsidRDefault="00FE3F5E" w:rsidP="00FE3F5E">
      <w:r>
        <w:t xml:space="preserve">Table 6.2.6.1-2 specifies data types re-used by the </w:t>
      </w:r>
      <w:proofErr w:type="spellStart"/>
      <w:r>
        <w:t>Nimsas_MediaControl</w:t>
      </w:r>
      <w:proofErr w:type="spellEnd"/>
      <w:r>
        <w:t xml:space="preserve"> </w:t>
      </w:r>
      <w:proofErr w:type="gramStart"/>
      <w:r>
        <w:t>service based</w:t>
      </w:r>
      <w:proofErr w:type="gramEnd"/>
      <w:r>
        <w:t xml:space="preserve"> interface protocol from other specifications, including a reference to their respective specifications and when needed, a short description of their use within the </w:t>
      </w:r>
      <w:proofErr w:type="spellStart"/>
      <w:r>
        <w:t>Nimsas_MediaControl</w:t>
      </w:r>
      <w:proofErr w:type="spellEnd"/>
      <w:r>
        <w:t xml:space="preserve"> service based interface.</w:t>
      </w:r>
    </w:p>
    <w:p w14:paraId="6B42525F" w14:textId="77777777" w:rsidR="00FE3F5E" w:rsidRDefault="00FE3F5E" w:rsidP="00FE3F5E">
      <w:pPr>
        <w:pStyle w:val="TH"/>
      </w:pPr>
      <w:r>
        <w:lastRenderedPageBreak/>
        <w:t xml:space="preserve">Table 6.2.6.1-2: </w:t>
      </w:r>
      <w:proofErr w:type="spellStart"/>
      <w:r>
        <w:t>Nimsas_MediaControl</w:t>
      </w:r>
      <w:proofErr w:type="spellEnd"/>
      <w:r>
        <w:t xml:space="preserve">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10"/>
        <w:gridCol w:w="2024"/>
        <w:gridCol w:w="5199"/>
      </w:tblGrid>
      <w:tr w:rsidR="00FE3F5E" w14:paraId="1D586E09" w14:textId="77777777" w:rsidTr="00FE3F5E">
        <w:trPr>
          <w:jc w:val="center"/>
        </w:trPr>
        <w:tc>
          <w:tcPr>
            <w:tcW w:w="2266" w:type="dxa"/>
            <w:tcBorders>
              <w:top w:val="single" w:sz="4" w:space="0" w:color="auto"/>
              <w:left w:val="single" w:sz="4" w:space="0" w:color="auto"/>
              <w:bottom w:val="single" w:sz="4" w:space="0" w:color="auto"/>
              <w:right w:val="single" w:sz="4" w:space="0" w:color="auto"/>
            </w:tcBorders>
            <w:shd w:val="clear" w:color="auto" w:fill="C0C0C0"/>
            <w:hideMark/>
          </w:tcPr>
          <w:p w14:paraId="6A5F006B" w14:textId="77777777" w:rsidR="00FE3F5E" w:rsidRPr="005620AA" w:rsidRDefault="00FE3F5E">
            <w:pPr>
              <w:pStyle w:val="TAH"/>
            </w:pPr>
            <w:r w:rsidRPr="005620AA">
              <w:t>Data type</w:t>
            </w:r>
          </w:p>
        </w:tc>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599FF717" w14:textId="77777777" w:rsidR="00FE3F5E" w:rsidRPr="005620AA" w:rsidRDefault="00FE3F5E">
            <w:pPr>
              <w:pStyle w:val="TAH"/>
            </w:pPr>
            <w:r w:rsidRPr="005620AA">
              <w:t>Reference</w:t>
            </w:r>
          </w:p>
        </w:tc>
        <w:tc>
          <w:tcPr>
            <w:tcW w:w="5100" w:type="dxa"/>
            <w:tcBorders>
              <w:top w:val="single" w:sz="4" w:space="0" w:color="auto"/>
              <w:left w:val="single" w:sz="4" w:space="0" w:color="auto"/>
              <w:bottom w:val="single" w:sz="4" w:space="0" w:color="auto"/>
              <w:right w:val="single" w:sz="4" w:space="0" w:color="auto"/>
            </w:tcBorders>
            <w:shd w:val="clear" w:color="auto" w:fill="C0C0C0"/>
            <w:hideMark/>
          </w:tcPr>
          <w:p w14:paraId="68D70E9C" w14:textId="77777777" w:rsidR="00FE3F5E" w:rsidRPr="005620AA" w:rsidRDefault="00FE3F5E">
            <w:pPr>
              <w:pStyle w:val="TAH"/>
            </w:pPr>
            <w:r w:rsidRPr="005620AA">
              <w:t>Comments</w:t>
            </w:r>
          </w:p>
        </w:tc>
      </w:tr>
      <w:tr w:rsidR="00FE3F5E" w14:paraId="6B3E362E" w14:textId="77777777" w:rsidTr="00FE3F5E">
        <w:trPr>
          <w:jc w:val="center"/>
        </w:trPr>
        <w:tc>
          <w:tcPr>
            <w:tcW w:w="2266" w:type="dxa"/>
            <w:tcBorders>
              <w:top w:val="single" w:sz="4" w:space="0" w:color="auto"/>
              <w:left w:val="single" w:sz="4" w:space="0" w:color="auto"/>
              <w:bottom w:val="single" w:sz="4" w:space="0" w:color="auto"/>
              <w:right w:val="single" w:sz="4" w:space="0" w:color="auto"/>
            </w:tcBorders>
            <w:hideMark/>
          </w:tcPr>
          <w:p w14:paraId="6482104E" w14:textId="77777777" w:rsidR="00FE3F5E" w:rsidRPr="005620AA" w:rsidRDefault="00FE3F5E">
            <w:pPr>
              <w:pStyle w:val="TAL"/>
            </w:pPr>
            <w:proofErr w:type="spellStart"/>
            <w:r w:rsidRPr="005620AA">
              <w:t>DcStream</w:t>
            </w:r>
            <w:proofErr w:type="spellEnd"/>
          </w:p>
        </w:tc>
        <w:tc>
          <w:tcPr>
            <w:tcW w:w="1985" w:type="dxa"/>
            <w:tcBorders>
              <w:top w:val="single" w:sz="4" w:space="0" w:color="auto"/>
              <w:left w:val="single" w:sz="4" w:space="0" w:color="auto"/>
              <w:bottom w:val="single" w:sz="4" w:space="0" w:color="auto"/>
              <w:right w:val="single" w:sz="4" w:space="0" w:color="auto"/>
            </w:tcBorders>
            <w:hideMark/>
          </w:tcPr>
          <w:p w14:paraId="6CB873A6" w14:textId="77777777" w:rsidR="00FE3F5E" w:rsidRPr="005620AA" w:rsidRDefault="00FE3F5E">
            <w:pPr>
              <w:pStyle w:val="TAL"/>
            </w:pPr>
            <w:r w:rsidRPr="005620AA">
              <w:t>3GPP TS 29.571 [16]</w:t>
            </w:r>
          </w:p>
        </w:tc>
        <w:tc>
          <w:tcPr>
            <w:tcW w:w="5100" w:type="dxa"/>
            <w:tcBorders>
              <w:top w:val="single" w:sz="4" w:space="0" w:color="auto"/>
              <w:left w:val="single" w:sz="4" w:space="0" w:color="auto"/>
              <w:bottom w:val="single" w:sz="4" w:space="0" w:color="auto"/>
              <w:right w:val="single" w:sz="4" w:space="0" w:color="auto"/>
            </w:tcBorders>
            <w:hideMark/>
          </w:tcPr>
          <w:p w14:paraId="7B39960C" w14:textId="77777777" w:rsidR="00FE3F5E" w:rsidRPr="005620AA" w:rsidRDefault="00FE3F5E">
            <w:pPr>
              <w:pStyle w:val="TAL"/>
            </w:pPr>
            <w:r w:rsidRPr="005620AA">
              <w:t>Data Channel mapping and configuration information.</w:t>
            </w:r>
          </w:p>
        </w:tc>
      </w:tr>
      <w:tr w:rsidR="00FE3F5E" w14:paraId="3EDD03FD" w14:textId="77777777" w:rsidTr="00FE3F5E">
        <w:trPr>
          <w:jc w:val="center"/>
        </w:trPr>
        <w:tc>
          <w:tcPr>
            <w:tcW w:w="2266" w:type="dxa"/>
            <w:tcBorders>
              <w:top w:val="single" w:sz="4" w:space="0" w:color="auto"/>
              <w:left w:val="single" w:sz="4" w:space="0" w:color="auto"/>
              <w:bottom w:val="single" w:sz="4" w:space="0" w:color="auto"/>
              <w:right w:val="single" w:sz="4" w:space="0" w:color="auto"/>
            </w:tcBorders>
            <w:hideMark/>
          </w:tcPr>
          <w:p w14:paraId="4CB16B3C" w14:textId="352B14A3" w:rsidR="00FE3F5E" w:rsidRPr="005620AA" w:rsidRDefault="00FE3F5E">
            <w:pPr>
              <w:pStyle w:val="TAL"/>
            </w:pPr>
            <w:del w:id="2" w:author="Jimengdi_v3" w:date="2023-10-29T23:46:00Z">
              <w:r w:rsidRPr="005620AA" w:rsidDel="001F2334">
                <w:delText>Ip</w:delText>
              </w:r>
            </w:del>
            <w:r w:rsidRPr="005620AA">
              <w:t>End</w:t>
            </w:r>
            <w:ins w:id="3" w:author="Ericsson n r1November-meet" w:date="2023-11-16T08:07:00Z">
              <w:r w:rsidR="00811D95">
                <w:t>p</w:t>
              </w:r>
            </w:ins>
            <w:del w:id="4" w:author="Ericsson n r1November-meet" w:date="2023-11-16T08:07:00Z">
              <w:r w:rsidRPr="005620AA" w:rsidDel="00811D95">
                <w:delText>P</w:delText>
              </w:r>
            </w:del>
            <w:r w:rsidRPr="005620AA">
              <w:t>oint</w:t>
            </w:r>
          </w:p>
        </w:tc>
        <w:tc>
          <w:tcPr>
            <w:tcW w:w="1985" w:type="dxa"/>
            <w:tcBorders>
              <w:top w:val="single" w:sz="4" w:space="0" w:color="auto"/>
              <w:left w:val="single" w:sz="4" w:space="0" w:color="auto"/>
              <w:bottom w:val="single" w:sz="4" w:space="0" w:color="auto"/>
              <w:right w:val="single" w:sz="4" w:space="0" w:color="auto"/>
            </w:tcBorders>
            <w:hideMark/>
          </w:tcPr>
          <w:p w14:paraId="4D6BC59F" w14:textId="3BBEC5B6" w:rsidR="00FE3F5E" w:rsidRPr="005620AA" w:rsidRDefault="00FE3F5E">
            <w:pPr>
              <w:pStyle w:val="TAL"/>
            </w:pPr>
            <w:r w:rsidRPr="005620AA">
              <w:t>3GPP TS 29.</w:t>
            </w:r>
            <w:ins w:id="5" w:author="Jimengdi" w:date="2023-11-02T10:49:00Z">
              <w:r w:rsidR="00C35170">
                <w:t>571</w:t>
              </w:r>
            </w:ins>
            <w:ins w:id="6" w:author="Jimengdi" w:date="2023-11-02T10:50:00Z">
              <w:r w:rsidR="00C35170">
                <w:t> [16]</w:t>
              </w:r>
            </w:ins>
            <w:del w:id="7" w:author="Jimengdi_v3" w:date="2023-10-29T23:43:00Z">
              <w:r w:rsidRPr="005620AA" w:rsidDel="00FE3F5E">
                <w:delText>510</w:delText>
              </w:r>
            </w:del>
            <w:del w:id="8" w:author="Jimengdi_v3" w:date="2023-10-29T23:44:00Z">
              <w:r w:rsidRPr="005620AA" w:rsidDel="00FE3F5E">
                <w:delText> [10]</w:delText>
              </w:r>
            </w:del>
          </w:p>
        </w:tc>
        <w:tc>
          <w:tcPr>
            <w:tcW w:w="5100" w:type="dxa"/>
            <w:tcBorders>
              <w:top w:val="single" w:sz="4" w:space="0" w:color="auto"/>
              <w:left w:val="single" w:sz="4" w:space="0" w:color="auto"/>
              <w:bottom w:val="single" w:sz="4" w:space="0" w:color="auto"/>
              <w:right w:val="single" w:sz="4" w:space="0" w:color="auto"/>
            </w:tcBorders>
            <w:hideMark/>
          </w:tcPr>
          <w:p w14:paraId="3A894306" w14:textId="1942C446" w:rsidR="00FE3F5E" w:rsidRPr="005620AA" w:rsidRDefault="001F2334">
            <w:pPr>
              <w:pStyle w:val="TAL"/>
            </w:pPr>
            <w:ins w:id="9" w:author="Jimengdi_v3" w:date="2023-10-29T23:46:00Z">
              <w:r w:rsidRPr="005620AA">
                <w:t xml:space="preserve">IP </w:t>
              </w:r>
            </w:ins>
            <w:r w:rsidR="00FE3F5E" w:rsidRPr="005620AA">
              <w:t>Endpoint information used for MDC1 and MDC2.</w:t>
            </w:r>
          </w:p>
        </w:tc>
      </w:tr>
      <w:tr w:rsidR="00FE3F5E" w14:paraId="2EA16D0E" w14:textId="77777777" w:rsidTr="00FE3F5E">
        <w:trPr>
          <w:jc w:val="center"/>
        </w:trPr>
        <w:tc>
          <w:tcPr>
            <w:tcW w:w="2266" w:type="dxa"/>
            <w:tcBorders>
              <w:top w:val="single" w:sz="4" w:space="0" w:color="auto"/>
              <w:left w:val="single" w:sz="4" w:space="0" w:color="auto"/>
              <w:bottom w:val="single" w:sz="4" w:space="0" w:color="auto"/>
              <w:right w:val="single" w:sz="4" w:space="0" w:color="auto"/>
            </w:tcBorders>
            <w:hideMark/>
          </w:tcPr>
          <w:p w14:paraId="3FEECD56" w14:textId="77777777" w:rsidR="00FE3F5E" w:rsidRPr="005620AA" w:rsidRDefault="00FE3F5E">
            <w:pPr>
              <w:pStyle w:val="TAL"/>
            </w:pPr>
            <w:proofErr w:type="spellStart"/>
            <w:r w:rsidRPr="005620AA">
              <w:t>MaxMessageSize</w:t>
            </w:r>
            <w:proofErr w:type="spellEnd"/>
          </w:p>
        </w:tc>
        <w:tc>
          <w:tcPr>
            <w:tcW w:w="1985" w:type="dxa"/>
            <w:tcBorders>
              <w:top w:val="single" w:sz="4" w:space="0" w:color="auto"/>
              <w:left w:val="single" w:sz="4" w:space="0" w:color="auto"/>
              <w:bottom w:val="single" w:sz="4" w:space="0" w:color="auto"/>
              <w:right w:val="single" w:sz="4" w:space="0" w:color="auto"/>
            </w:tcBorders>
            <w:hideMark/>
          </w:tcPr>
          <w:p w14:paraId="47484092" w14:textId="77777777" w:rsidR="00FE3F5E" w:rsidRPr="005620AA" w:rsidRDefault="00FE3F5E">
            <w:pPr>
              <w:pStyle w:val="TAL"/>
            </w:pPr>
            <w:r w:rsidRPr="005620AA">
              <w:t>3GPP TS 29.571 [16]</w:t>
            </w:r>
          </w:p>
        </w:tc>
        <w:tc>
          <w:tcPr>
            <w:tcW w:w="5100" w:type="dxa"/>
            <w:tcBorders>
              <w:top w:val="single" w:sz="4" w:space="0" w:color="auto"/>
              <w:left w:val="single" w:sz="4" w:space="0" w:color="auto"/>
              <w:bottom w:val="single" w:sz="4" w:space="0" w:color="auto"/>
              <w:right w:val="single" w:sz="4" w:space="0" w:color="auto"/>
            </w:tcBorders>
            <w:hideMark/>
          </w:tcPr>
          <w:p w14:paraId="39E20332" w14:textId="77777777" w:rsidR="00FE3F5E" w:rsidRPr="005620AA" w:rsidRDefault="00FE3F5E">
            <w:pPr>
              <w:pStyle w:val="TAL"/>
            </w:pPr>
            <w:r w:rsidRPr="005620AA">
              <w:t>Maximum SCTP user message size.</w:t>
            </w:r>
          </w:p>
        </w:tc>
      </w:tr>
      <w:tr w:rsidR="00FE3F5E" w14:paraId="72138CEC" w14:textId="77777777" w:rsidTr="00FE3F5E">
        <w:trPr>
          <w:jc w:val="center"/>
        </w:trPr>
        <w:tc>
          <w:tcPr>
            <w:tcW w:w="2266" w:type="dxa"/>
            <w:tcBorders>
              <w:top w:val="single" w:sz="4" w:space="0" w:color="auto"/>
              <w:left w:val="single" w:sz="4" w:space="0" w:color="auto"/>
              <w:bottom w:val="single" w:sz="4" w:space="0" w:color="auto"/>
              <w:right w:val="single" w:sz="4" w:space="0" w:color="auto"/>
            </w:tcBorders>
            <w:hideMark/>
          </w:tcPr>
          <w:p w14:paraId="01E18E67" w14:textId="77777777" w:rsidR="00FE3F5E" w:rsidRPr="005620AA" w:rsidRDefault="00FE3F5E">
            <w:pPr>
              <w:pStyle w:val="TAL"/>
            </w:pPr>
            <w:proofErr w:type="spellStart"/>
            <w:r w:rsidRPr="005620AA">
              <w:t>MediaId</w:t>
            </w:r>
            <w:proofErr w:type="spellEnd"/>
          </w:p>
        </w:tc>
        <w:tc>
          <w:tcPr>
            <w:tcW w:w="1985" w:type="dxa"/>
            <w:tcBorders>
              <w:top w:val="single" w:sz="4" w:space="0" w:color="auto"/>
              <w:left w:val="single" w:sz="4" w:space="0" w:color="auto"/>
              <w:bottom w:val="single" w:sz="4" w:space="0" w:color="auto"/>
              <w:right w:val="single" w:sz="4" w:space="0" w:color="auto"/>
            </w:tcBorders>
            <w:hideMark/>
          </w:tcPr>
          <w:p w14:paraId="4520B080" w14:textId="77777777" w:rsidR="00FE3F5E" w:rsidRPr="005620AA" w:rsidRDefault="00FE3F5E">
            <w:pPr>
              <w:pStyle w:val="TAL"/>
            </w:pPr>
            <w:r w:rsidRPr="005620AA">
              <w:t>3GPP TS 29.571 [16]</w:t>
            </w:r>
          </w:p>
        </w:tc>
        <w:tc>
          <w:tcPr>
            <w:tcW w:w="5100" w:type="dxa"/>
            <w:tcBorders>
              <w:top w:val="single" w:sz="4" w:space="0" w:color="auto"/>
              <w:left w:val="single" w:sz="4" w:space="0" w:color="auto"/>
              <w:bottom w:val="single" w:sz="4" w:space="0" w:color="auto"/>
              <w:right w:val="single" w:sz="4" w:space="0" w:color="auto"/>
            </w:tcBorders>
            <w:hideMark/>
          </w:tcPr>
          <w:p w14:paraId="1220095A" w14:textId="77777777" w:rsidR="00FE3F5E" w:rsidRPr="005620AA" w:rsidRDefault="00FE3F5E">
            <w:pPr>
              <w:pStyle w:val="TAL"/>
            </w:pPr>
            <w:r w:rsidRPr="005620AA">
              <w:t>IMS media flow identity.</w:t>
            </w:r>
          </w:p>
        </w:tc>
      </w:tr>
      <w:tr w:rsidR="00FE3F5E" w14:paraId="154FA55B" w14:textId="77777777" w:rsidTr="00FE3F5E">
        <w:trPr>
          <w:jc w:val="center"/>
        </w:trPr>
        <w:tc>
          <w:tcPr>
            <w:tcW w:w="2266" w:type="dxa"/>
            <w:tcBorders>
              <w:top w:val="single" w:sz="4" w:space="0" w:color="auto"/>
              <w:left w:val="single" w:sz="4" w:space="0" w:color="auto"/>
              <w:bottom w:val="single" w:sz="4" w:space="0" w:color="auto"/>
              <w:right w:val="single" w:sz="4" w:space="0" w:color="auto"/>
            </w:tcBorders>
            <w:hideMark/>
          </w:tcPr>
          <w:p w14:paraId="731221A8" w14:textId="77777777" w:rsidR="00FE3F5E" w:rsidRPr="005620AA" w:rsidRDefault="00FE3F5E">
            <w:pPr>
              <w:pStyle w:val="TAL"/>
            </w:pPr>
            <w:proofErr w:type="spellStart"/>
            <w:r w:rsidRPr="005620AA">
              <w:t>MediaProxy</w:t>
            </w:r>
            <w:proofErr w:type="spellEnd"/>
          </w:p>
        </w:tc>
        <w:tc>
          <w:tcPr>
            <w:tcW w:w="1985" w:type="dxa"/>
            <w:tcBorders>
              <w:top w:val="single" w:sz="4" w:space="0" w:color="auto"/>
              <w:left w:val="single" w:sz="4" w:space="0" w:color="auto"/>
              <w:bottom w:val="single" w:sz="4" w:space="0" w:color="auto"/>
              <w:right w:val="single" w:sz="4" w:space="0" w:color="auto"/>
            </w:tcBorders>
            <w:hideMark/>
          </w:tcPr>
          <w:p w14:paraId="19A227D7" w14:textId="77777777" w:rsidR="00FE3F5E" w:rsidRPr="005620AA" w:rsidRDefault="00FE3F5E">
            <w:pPr>
              <w:pStyle w:val="TAL"/>
            </w:pPr>
            <w:r w:rsidRPr="005620AA">
              <w:t>3GPP TS 29.571 [16]</w:t>
            </w:r>
          </w:p>
        </w:tc>
        <w:tc>
          <w:tcPr>
            <w:tcW w:w="5100" w:type="dxa"/>
            <w:tcBorders>
              <w:top w:val="single" w:sz="4" w:space="0" w:color="auto"/>
              <w:left w:val="single" w:sz="4" w:space="0" w:color="auto"/>
              <w:bottom w:val="single" w:sz="4" w:space="0" w:color="auto"/>
              <w:right w:val="single" w:sz="4" w:space="0" w:color="auto"/>
            </w:tcBorders>
            <w:hideMark/>
          </w:tcPr>
          <w:p w14:paraId="7CDF15AE" w14:textId="77777777" w:rsidR="00FE3F5E" w:rsidRPr="005620AA" w:rsidRDefault="00FE3F5E">
            <w:pPr>
              <w:pStyle w:val="TAL"/>
            </w:pPr>
            <w:r w:rsidRPr="005620AA">
              <w:t>Media proxy configuration applicable to the media flow.</w:t>
            </w:r>
          </w:p>
        </w:tc>
      </w:tr>
      <w:tr w:rsidR="00FE3F5E" w14:paraId="1C8CC67A" w14:textId="77777777" w:rsidTr="00FE3F5E">
        <w:trPr>
          <w:jc w:val="center"/>
        </w:trPr>
        <w:tc>
          <w:tcPr>
            <w:tcW w:w="2266" w:type="dxa"/>
            <w:tcBorders>
              <w:top w:val="single" w:sz="4" w:space="0" w:color="auto"/>
              <w:left w:val="single" w:sz="4" w:space="0" w:color="auto"/>
              <w:bottom w:val="single" w:sz="4" w:space="0" w:color="auto"/>
              <w:right w:val="single" w:sz="4" w:space="0" w:color="auto"/>
            </w:tcBorders>
            <w:hideMark/>
          </w:tcPr>
          <w:p w14:paraId="2B875253" w14:textId="77777777" w:rsidR="00FE3F5E" w:rsidRPr="005620AA" w:rsidRDefault="00FE3F5E">
            <w:pPr>
              <w:pStyle w:val="TAL"/>
            </w:pPr>
            <w:proofErr w:type="spellStart"/>
            <w:r w:rsidRPr="005620AA">
              <w:t>MediaResourceType</w:t>
            </w:r>
            <w:proofErr w:type="spellEnd"/>
          </w:p>
        </w:tc>
        <w:tc>
          <w:tcPr>
            <w:tcW w:w="1985" w:type="dxa"/>
            <w:tcBorders>
              <w:top w:val="single" w:sz="4" w:space="0" w:color="auto"/>
              <w:left w:val="single" w:sz="4" w:space="0" w:color="auto"/>
              <w:bottom w:val="single" w:sz="4" w:space="0" w:color="auto"/>
              <w:right w:val="single" w:sz="4" w:space="0" w:color="auto"/>
            </w:tcBorders>
            <w:hideMark/>
          </w:tcPr>
          <w:p w14:paraId="016E11D3" w14:textId="77777777" w:rsidR="00FE3F5E" w:rsidRPr="005620AA" w:rsidRDefault="00FE3F5E">
            <w:pPr>
              <w:pStyle w:val="TAL"/>
            </w:pPr>
            <w:r w:rsidRPr="005620AA">
              <w:t>3GPP TS 29.571 [16]</w:t>
            </w:r>
          </w:p>
        </w:tc>
        <w:tc>
          <w:tcPr>
            <w:tcW w:w="5100" w:type="dxa"/>
            <w:tcBorders>
              <w:top w:val="single" w:sz="4" w:space="0" w:color="auto"/>
              <w:left w:val="single" w:sz="4" w:space="0" w:color="auto"/>
              <w:bottom w:val="single" w:sz="4" w:space="0" w:color="auto"/>
              <w:right w:val="single" w:sz="4" w:space="0" w:color="auto"/>
            </w:tcBorders>
            <w:hideMark/>
          </w:tcPr>
          <w:p w14:paraId="76AE6CB1" w14:textId="77777777" w:rsidR="00FE3F5E" w:rsidRPr="005620AA" w:rsidRDefault="00FE3F5E">
            <w:pPr>
              <w:pStyle w:val="TAL"/>
            </w:pPr>
            <w:r w:rsidRPr="005620AA">
              <w:t>IMS media resource type.</w:t>
            </w:r>
          </w:p>
        </w:tc>
      </w:tr>
      <w:tr w:rsidR="00FE3F5E" w14:paraId="1555D6CD" w14:textId="77777777" w:rsidTr="00FE3F5E">
        <w:trPr>
          <w:jc w:val="center"/>
        </w:trPr>
        <w:tc>
          <w:tcPr>
            <w:tcW w:w="2266" w:type="dxa"/>
            <w:tcBorders>
              <w:top w:val="single" w:sz="4" w:space="0" w:color="auto"/>
              <w:left w:val="single" w:sz="4" w:space="0" w:color="auto"/>
              <w:bottom w:val="single" w:sz="4" w:space="0" w:color="auto"/>
              <w:right w:val="single" w:sz="4" w:space="0" w:color="auto"/>
            </w:tcBorders>
            <w:hideMark/>
          </w:tcPr>
          <w:p w14:paraId="5FA70538" w14:textId="77777777" w:rsidR="00FE3F5E" w:rsidRPr="005620AA" w:rsidRDefault="00FE3F5E">
            <w:pPr>
              <w:pStyle w:val="TAL"/>
            </w:pPr>
            <w:proofErr w:type="spellStart"/>
            <w:r w:rsidRPr="005620AA">
              <w:t>ReplaceHttpUrl</w:t>
            </w:r>
            <w:proofErr w:type="spellEnd"/>
          </w:p>
        </w:tc>
        <w:tc>
          <w:tcPr>
            <w:tcW w:w="1985" w:type="dxa"/>
            <w:tcBorders>
              <w:top w:val="single" w:sz="4" w:space="0" w:color="auto"/>
              <w:left w:val="single" w:sz="4" w:space="0" w:color="auto"/>
              <w:bottom w:val="single" w:sz="4" w:space="0" w:color="auto"/>
              <w:right w:val="single" w:sz="4" w:space="0" w:color="auto"/>
            </w:tcBorders>
            <w:hideMark/>
          </w:tcPr>
          <w:p w14:paraId="25801973" w14:textId="77777777" w:rsidR="00FE3F5E" w:rsidRPr="005620AA" w:rsidRDefault="00FE3F5E">
            <w:pPr>
              <w:pStyle w:val="TAL"/>
            </w:pPr>
            <w:r w:rsidRPr="005620AA">
              <w:t>3GPP TS 29.571 [16]</w:t>
            </w:r>
          </w:p>
        </w:tc>
        <w:tc>
          <w:tcPr>
            <w:tcW w:w="5100" w:type="dxa"/>
            <w:tcBorders>
              <w:top w:val="single" w:sz="4" w:space="0" w:color="auto"/>
              <w:left w:val="single" w:sz="4" w:space="0" w:color="auto"/>
              <w:bottom w:val="single" w:sz="4" w:space="0" w:color="auto"/>
              <w:right w:val="single" w:sz="4" w:space="0" w:color="auto"/>
            </w:tcBorders>
            <w:hideMark/>
          </w:tcPr>
          <w:p w14:paraId="3E5D1E07" w14:textId="77777777" w:rsidR="00FE3F5E" w:rsidRPr="005620AA" w:rsidRDefault="00FE3F5E">
            <w:pPr>
              <w:pStyle w:val="TAL"/>
            </w:pPr>
            <w:r w:rsidRPr="005620AA">
              <w:t>A list of replacement HTTP URL per stream ID.</w:t>
            </w:r>
          </w:p>
        </w:tc>
      </w:tr>
      <w:tr w:rsidR="00FE3F5E" w14:paraId="17308900" w14:textId="77777777" w:rsidTr="00FE3F5E">
        <w:trPr>
          <w:jc w:val="center"/>
        </w:trPr>
        <w:tc>
          <w:tcPr>
            <w:tcW w:w="2266" w:type="dxa"/>
            <w:tcBorders>
              <w:top w:val="single" w:sz="4" w:space="0" w:color="auto"/>
              <w:left w:val="single" w:sz="4" w:space="0" w:color="auto"/>
              <w:bottom w:val="single" w:sz="4" w:space="0" w:color="auto"/>
              <w:right w:val="single" w:sz="4" w:space="0" w:color="auto"/>
            </w:tcBorders>
            <w:hideMark/>
          </w:tcPr>
          <w:p w14:paraId="191E2B4D" w14:textId="77777777" w:rsidR="00FE3F5E" w:rsidRPr="005620AA" w:rsidRDefault="00FE3F5E">
            <w:pPr>
              <w:pStyle w:val="TAL"/>
            </w:pPr>
            <w:proofErr w:type="spellStart"/>
            <w:r w:rsidRPr="005620AA">
              <w:t>SessionId</w:t>
            </w:r>
            <w:proofErr w:type="spellEnd"/>
          </w:p>
        </w:tc>
        <w:tc>
          <w:tcPr>
            <w:tcW w:w="1985" w:type="dxa"/>
            <w:tcBorders>
              <w:top w:val="single" w:sz="4" w:space="0" w:color="auto"/>
              <w:left w:val="single" w:sz="4" w:space="0" w:color="auto"/>
              <w:bottom w:val="single" w:sz="4" w:space="0" w:color="auto"/>
              <w:right w:val="single" w:sz="4" w:space="0" w:color="auto"/>
            </w:tcBorders>
            <w:hideMark/>
          </w:tcPr>
          <w:p w14:paraId="356FDE9F" w14:textId="77777777" w:rsidR="00FE3F5E" w:rsidRPr="005620AA" w:rsidRDefault="00FE3F5E">
            <w:pPr>
              <w:pStyle w:val="TAL"/>
            </w:pPr>
            <w:r w:rsidRPr="005620AA">
              <w:t>3GPP TS 29.571 [16]</w:t>
            </w:r>
          </w:p>
        </w:tc>
        <w:tc>
          <w:tcPr>
            <w:tcW w:w="5100" w:type="dxa"/>
            <w:tcBorders>
              <w:top w:val="single" w:sz="4" w:space="0" w:color="auto"/>
              <w:left w:val="single" w:sz="4" w:space="0" w:color="auto"/>
              <w:bottom w:val="single" w:sz="4" w:space="0" w:color="auto"/>
              <w:right w:val="single" w:sz="4" w:space="0" w:color="auto"/>
            </w:tcBorders>
            <w:hideMark/>
          </w:tcPr>
          <w:p w14:paraId="1FBC55B3" w14:textId="77777777" w:rsidR="00FE3F5E" w:rsidRPr="005620AA" w:rsidRDefault="00FE3F5E">
            <w:pPr>
              <w:pStyle w:val="TAL"/>
            </w:pPr>
            <w:r w:rsidRPr="005620AA">
              <w:t>IMS session identity.</w:t>
            </w:r>
          </w:p>
        </w:tc>
      </w:tr>
    </w:tbl>
    <w:p w14:paraId="3C0477BA" w14:textId="77777777" w:rsidR="00FE3F5E" w:rsidRDefault="00FE3F5E" w:rsidP="00FE3F5E">
      <w:pPr>
        <w:rPr>
          <w:rFonts w:eastAsia="Times New Roman"/>
          <w:lang w:val="en-US" w:eastAsia="en-GB"/>
        </w:rPr>
      </w:pPr>
    </w:p>
    <w:p w14:paraId="20E133A3" w14:textId="77777777" w:rsidR="00E5152E" w:rsidRPr="006B5418" w:rsidRDefault="00E5152E" w:rsidP="00E5152E">
      <w:pPr>
        <w:rPr>
          <w:lang w:val="en-US"/>
        </w:rPr>
      </w:pPr>
    </w:p>
    <w:p w14:paraId="7A86B8FF" w14:textId="77777777" w:rsidR="00E5152E" w:rsidRPr="006B5418" w:rsidRDefault="00E5152E" w:rsidP="00E5152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F2282AF" w14:textId="77777777" w:rsidR="00E5152E" w:rsidRDefault="00E5152E" w:rsidP="00E5152E">
      <w:pPr>
        <w:pStyle w:val="5"/>
      </w:pPr>
      <w:bookmarkStart w:id="10" w:name="_Toc149050468"/>
      <w:r>
        <w:t>6.2.6.2.3</w:t>
      </w:r>
      <w:r>
        <w:tab/>
        <w:t xml:space="preserve">Type: </w:t>
      </w:r>
      <w:proofErr w:type="spellStart"/>
      <w:r w:rsidRPr="00EC33FF">
        <w:t>MediaInstructions</w:t>
      </w:r>
      <w:bookmarkEnd w:id="10"/>
      <w:proofErr w:type="spellEnd"/>
    </w:p>
    <w:p w14:paraId="09FC3F08" w14:textId="77777777" w:rsidR="00E5152E" w:rsidRPr="00B910B8" w:rsidRDefault="00E5152E" w:rsidP="00E5152E">
      <w:pPr>
        <w:pStyle w:val="TH"/>
        <w:rPr>
          <w:b w:val="0"/>
        </w:rPr>
      </w:pPr>
      <w:r w:rsidRPr="00B910B8">
        <w:t>Table 6.</w:t>
      </w:r>
      <w:r>
        <w:t>2</w:t>
      </w:r>
      <w:r w:rsidRPr="00B910B8">
        <w:t>.</w:t>
      </w:r>
      <w:r>
        <w:t>6</w:t>
      </w:r>
      <w:r w:rsidRPr="00B910B8">
        <w:t xml:space="preserve">.2.3-1: Definition of type </w:t>
      </w:r>
      <w:proofErr w:type="spellStart"/>
      <w:r w:rsidRPr="00EC33FF">
        <w:t>MediaInstruction</w:t>
      </w:r>
      <w:r>
        <w:t>s</w:t>
      </w:r>
      <w:proofErr w:type="spellEnd"/>
    </w:p>
    <w:tbl>
      <w:tblPr>
        <w:tblW w:w="486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89"/>
        <w:gridCol w:w="1815"/>
        <w:gridCol w:w="421"/>
        <w:gridCol w:w="1118"/>
        <w:gridCol w:w="4120"/>
      </w:tblGrid>
      <w:tr w:rsidR="00E5152E" w:rsidRPr="00D93AE2" w14:paraId="04E179D1" w14:textId="77777777" w:rsidTr="00862FD7">
        <w:trPr>
          <w:jc w:val="center"/>
        </w:trPr>
        <w:tc>
          <w:tcPr>
            <w:tcW w:w="1890" w:type="dxa"/>
            <w:shd w:val="clear" w:color="auto" w:fill="C0C0C0"/>
          </w:tcPr>
          <w:p w14:paraId="2D0AC603" w14:textId="77777777" w:rsidR="00E5152E" w:rsidRPr="009078DC" w:rsidRDefault="00E5152E" w:rsidP="00862FD7">
            <w:pPr>
              <w:pStyle w:val="TAH"/>
            </w:pPr>
            <w:r w:rsidRPr="009078DC">
              <w:t>Attribute name</w:t>
            </w:r>
          </w:p>
        </w:tc>
        <w:tc>
          <w:tcPr>
            <w:tcW w:w="1815" w:type="dxa"/>
            <w:shd w:val="clear" w:color="auto" w:fill="C0C0C0"/>
          </w:tcPr>
          <w:p w14:paraId="115B2C19" w14:textId="77777777" w:rsidR="00E5152E" w:rsidRPr="009078DC" w:rsidRDefault="00E5152E" w:rsidP="00862FD7">
            <w:pPr>
              <w:pStyle w:val="TAH"/>
            </w:pPr>
            <w:r w:rsidRPr="009078DC">
              <w:t>Data type</w:t>
            </w:r>
          </w:p>
        </w:tc>
        <w:tc>
          <w:tcPr>
            <w:tcW w:w="421" w:type="dxa"/>
            <w:shd w:val="clear" w:color="auto" w:fill="C0C0C0"/>
          </w:tcPr>
          <w:p w14:paraId="71B767BD" w14:textId="77777777" w:rsidR="00E5152E" w:rsidRPr="009078DC" w:rsidRDefault="00E5152E" w:rsidP="00862FD7">
            <w:pPr>
              <w:pStyle w:val="TAH"/>
            </w:pPr>
            <w:r w:rsidRPr="009078DC">
              <w:t>P</w:t>
            </w:r>
          </w:p>
        </w:tc>
        <w:tc>
          <w:tcPr>
            <w:tcW w:w="1118" w:type="dxa"/>
            <w:shd w:val="clear" w:color="auto" w:fill="C0C0C0"/>
          </w:tcPr>
          <w:p w14:paraId="2413A164" w14:textId="77777777" w:rsidR="00E5152E" w:rsidRPr="009078DC" w:rsidRDefault="00E5152E" w:rsidP="00862FD7">
            <w:pPr>
              <w:pStyle w:val="TAH"/>
            </w:pPr>
            <w:r w:rsidRPr="009078DC">
              <w:t>Cardinality</w:t>
            </w:r>
          </w:p>
        </w:tc>
        <w:tc>
          <w:tcPr>
            <w:tcW w:w="4121" w:type="dxa"/>
            <w:shd w:val="clear" w:color="auto" w:fill="C0C0C0"/>
          </w:tcPr>
          <w:p w14:paraId="20234A2E" w14:textId="77777777" w:rsidR="00E5152E" w:rsidRPr="009078DC" w:rsidRDefault="00E5152E" w:rsidP="00862FD7">
            <w:pPr>
              <w:pStyle w:val="TAH"/>
            </w:pPr>
            <w:r w:rsidRPr="009078DC">
              <w:t>Description</w:t>
            </w:r>
          </w:p>
        </w:tc>
      </w:tr>
      <w:tr w:rsidR="00E5152E" w:rsidRPr="00D93AE2" w14:paraId="2CACF5E7" w14:textId="77777777" w:rsidTr="00862FD7">
        <w:trPr>
          <w:jc w:val="center"/>
        </w:trPr>
        <w:tc>
          <w:tcPr>
            <w:tcW w:w="1890" w:type="dxa"/>
          </w:tcPr>
          <w:p w14:paraId="590AF5C1" w14:textId="77777777" w:rsidR="00E5152E" w:rsidRPr="009078DC" w:rsidRDefault="00E5152E" w:rsidP="00862FD7">
            <w:pPr>
              <w:pStyle w:val="TAL"/>
            </w:pPr>
            <w:proofErr w:type="spellStart"/>
            <w:r w:rsidRPr="009078DC">
              <w:t>mediaId</w:t>
            </w:r>
            <w:proofErr w:type="spellEnd"/>
          </w:p>
        </w:tc>
        <w:tc>
          <w:tcPr>
            <w:tcW w:w="1815" w:type="dxa"/>
          </w:tcPr>
          <w:p w14:paraId="1482DB1C" w14:textId="77777777" w:rsidR="00E5152E" w:rsidRPr="009078DC" w:rsidRDefault="00E5152E" w:rsidP="00862FD7">
            <w:pPr>
              <w:pStyle w:val="TAL"/>
            </w:pPr>
            <w:proofErr w:type="spellStart"/>
            <w:r w:rsidRPr="009078DC">
              <w:t>MediaId</w:t>
            </w:r>
            <w:proofErr w:type="spellEnd"/>
          </w:p>
        </w:tc>
        <w:tc>
          <w:tcPr>
            <w:tcW w:w="421" w:type="dxa"/>
          </w:tcPr>
          <w:p w14:paraId="7B1C8D85" w14:textId="77777777" w:rsidR="00E5152E" w:rsidRPr="009078DC" w:rsidRDefault="00E5152E" w:rsidP="00862FD7">
            <w:pPr>
              <w:pStyle w:val="TAC"/>
            </w:pPr>
            <w:r w:rsidRPr="009078DC">
              <w:t>M</w:t>
            </w:r>
          </w:p>
        </w:tc>
        <w:tc>
          <w:tcPr>
            <w:tcW w:w="1118" w:type="dxa"/>
          </w:tcPr>
          <w:p w14:paraId="116E2B0B" w14:textId="77777777" w:rsidR="00E5152E" w:rsidRPr="009078DC" w:rsidRDefault="00E5152E" w:rsidP="00862FD7">
            <w:pPr>
              <w:pStyle w:val="TAL"/>
            </w:pPr>
            <w:r w:rsidRPr="009078DC">
              <w:t>1</w:t>
            </w:r>
          </w:p>
        </w:tc>
        <w:tc>
          <w:tcPr>
            <w:tcW w:w="4121" w:type="dxa"/>
          </w:tcPr>
          <w:p w14:paraId="4A76050F" w14:textId="77777777" w:rsidR="00E5152E" w:rsidRPr="009078DC" w:rsidRDefault="00E5152E" w:rsidP="00862FD7">
            <w:pPr>
              <w:pStyle w:val="TAL"/>
            </w:pPr>
            <w:r w:rsidRPr="009078DC">
              <w:t>The media ID uniquely identifies this media item within the list and used by the producer (IMS AS) and the consumer for referencing purposes. The consumer reuses the media ID it received from the IMS AS for referencing the same media. This field will be null for instructions related to originating new media.</w:t>
            </w:r>
          </w:p>
        </w:tc>
      </w:tr>
      <w:tr w:rsidR="00E5152E" w:rsidRPr="00D93AE2" w14:paraId="7B855DD8" w14:textId="77777777" w:rsidTr="00862FD7">
        <w:trPr>
          <w:jc w:val="center"/>
        </w:trPr>
        <w:tc>
          <w:tcPr>
            <w:tcW w:w="1890" w:type="dxa"/>
          </w:tcPr>
          <w:p w14:paraId="02627683" w14:textId="77777777" w:rsidR="00E5152E" w:rsidRPr="009078DC" w:rsidRDefault="00E5152E" w:rsidP="00862FD7">
            <w:pPr>
              <w:pStyle w:val="TAL"/>
            </w:pPr>
            <w:proofErr w:type="spellStart"/>
            <w:r w:rsidRPr="009078DC">
              <w:t>mediaResourceType</w:t>
            </w:r>
            <w:proofErr w:type="spellEnd"/>
          </w:p>
        </w:tc>
        <w:tc>
          <w:tcPr>
            <w:tcW w:w="1815" w:type="dxa"/>
          </w:tcPr>
          <w:p w14:paraId="16694008" w14:textId="77777777" w:rsidR="00E5152E" w:rsidRPr="009078DC" w:rsidRDefault="00E5152E" w:rsidP="00862FD7">
            <w:pPr>
              <w:pStyle w:val="TAL"/>
            </w:pPr>
            <w:proofErr w:type="spellStart"/>
            <w:r w:rsidRPr="009078DC">
              <w:t>MediaResourceType</w:t>
            </w:r>
            <w:proofErr w:type="spellEnd"/>
          </w:p>
        </w:tc>
        <w:tc>
          <w:tcPr>
            <w:tcW w:w="421" w:type="dxa"/>
          </w:tcPr>
          <w:p w14:paraId="5ECA2E7A" w14:textId="77777777" w:rsidR="00E5152E" w:rsidRPr="009078DC" w:rsidRDefault="00E5152E" w:rsidP="00862FD7">
            <w:pPr>
              <w:pStyle w:val="TAC"/>
            </w:pPr>
            <w:r w:rsidRPr="009078DC">
              <w:t>M</w:t>
            </w:r>
          </w:p>
        </w:tc>
        <w:tc>
          <w:tcPr>
            <w:tcW w:w="1118" w:type="dxa"/>
          </w:tcPr>
          <w:p w14:paraId="0D65D850" w14:textId="77777777" w:rsidR="00E5152E" w:rsidRPr="009078DC" w:rsidRDefault="00E5152E" w:rsidP="00862FD7">
            <w:pPr>
              <w:pStyle w:val="TAL"/>
            </w:pPr>
            <w:r w:rsidRPr="009078DC">
              <w:t>1</w:t>
            </w:r>
          </w:p>
        </w:tc>
        <w:tc>
          <w:tcPr>
            <w:tcW w:w="4121" w:type="dxa"/>
          </w:tcPr>
          <w:p w14:paraId="17282E4F" w14:textId="77777777" w:rsidR="00E5152E" w:rsidRPr="009078DC" w:rsidRDefault="00E5152E" w:rsidP="00862FD7">
            <w:pPr>
              <w:pStyle w:val="TAL"/>
            </w:pPr>
            <w:r w:rsidRPr="009078DC">
              <w:t xml:space="preserve">The </w:t>
            </w:r>
            <w:proofErr w:type="spellStart"/>
            <w:r w:rsidRPr="009078DC">
              <w:t>mediaResourceType</w:t>
            </w:r>
            <w:proofErr w:type="spellEnd"/>
            <w:r w:rsidRPr="009078DC">
              <w:t xml:space="preserve"> identify the Media Resource types the Media instruction is intended for.</w:t>
            </w:r>
          </w:p>
        </w:tc>
      </w:tr>
      <w:tr w:rsidR="00E5152E" w:rsidRPr="00D93AE2" w14:paraId="24B9A86A" w14:textId="77777777" w:rsidTr="00862FD7">
        <w:trPr>
          <w:jc w:val="center"/>
        </w:trPr>
        <w:tc>
          <w:tcPr>
            <w:tcW w:w="1890" w:type="dxa"/>
          </w:tcPr>
          <w:p w14:paraId="466E1CCE" w14:textId="77777777" w:rsidR="00E5152E" w:rsidRPr="009078DC" w:rsidRDefault="00E5152E" w:rsidP="00862FD7">
            <w:pPr>
              <w:pStyle w:val="TAL"/>
            </w:pPr>
            <w:proofErr w:type="spellStart"/>
            <w:r w:rsidRPr="009078DC">
              <w:t>mediaInstruction</w:t>
            </w:r>
            <w:proofErr w:type="spellEnd"/>
          </w:p>
        </w:tc>
        <w:tc>
          <w:tcPr>
            <w:tcW w:w="1815" w:type="dxa"/>
          </w:tcPr>
          <w:p w14:paraId="0953F610" w14:textId="77777777" w:rsidR="00E5152E" w:rsidRPr="009078DC" w:rsidRDefault="00E5152E" w:rsidP="00862FD7">
            <w:pPr>
              <w:pStyle w:val="TAL"/>
            </w:pPr>
            <w:proofErr w:type="spellStart"/>
            <w:r w:rsidRPr="009078DC">
              <w:t>MediaInstruction</w:t>
            </w:r>
            <w:proofErr w:type="spellEnd"/>
          </w:p>
        </w:tc>
        <w:tc>
          <w:tcPr>
            <w:tcW w:w="421" w:type="dxa"/>
          </w:tcPr>
          <w:p w14:paraId="75137483" w14:textId="77777777" w:rsidR="00E5152E" w:rsidRPr="009078DC" w:rsidRDefault="00E5152E" w:rsidP="00862FD7">
            <w:pPr>
              <w:pStyle w:val="TAC"/>
            </w:pPr>
            <w:r w:rsidRPr="009078DC">
              <w:t>C</w:t>
            </w:r>
          </w:p>
        </w:tc>
        <w:tc>
          <w:tcPr>
            <w:tcW w:w="1118" w:type="dxa"/>
          </w:tcPr>
          <w:p w14:paraId="0669C858" w14:textId="77777777" w:rsidR="00E5152E" w:rsidRPr="009078DC" w:rsidRDefault="00E5152E" w:rsidP="00862FD7">
            <w:pPr>
              <w:pStyle w:val="TAL"/>
            </w:pPr>
            <w:r w:rsidRPr="009078DC">
              <w:t>0..1</w:t>
            </w:r>
          </w:p>
        </w:tc>
        <w:tc>
          <w:tcPr>
            <w:tcW w:w="4121" w:type="dxa"/>
          </w:tcPr>
          <w:p w14:paraId="23378A19" w14:textId="77777777" w:rsidR="00E5152E" w:rsidRPr="009078DC" w:rsidRDefault="00E5152E" w:rsidP="00862FD7">
            <w:pPr>
              <w:pStyle w:val="TAL"/>
            </w:pPr>
            <w:proofErr w:type="spellStart"/>
            <w:r w:rsidRPr="009078DC">
              <w:t>mediaInstruction</w:t>
            </w:r>
            <w:proofErr w:type="spellEnd"/>
            <w:r w:rsidRPr="009078DC">
              <w:t xml:space="preserve"> includes instructions to the producer (IMS AS) for handling the media.</w:t>
            </w:r>
          </w:p>
        </w:tc>
      </w:tr>
      <w:tr w:rsidR="00E5152E" w:rsidRPr="00D93AE2" w14:paraId="02F00E31" w14:textId="77777777" w:rsidTr="00862FD7">
        <w:trPr>
          <w:jc w:val="center"/>
        </w:trPr>
        <w:tc>
          <w:tcPr>
            <w:tcW w:w="1890" w:type="dxa"/>
          </w:tcPr>
          <w:p w14:paraId="017EC15B" w14:textId="77777777" w:rsidR="00E5152E" w:rsidRPr="009078DC" w:rsidRDefault="00E5152E" w:rsidP="00862FD7">
            <w:pPr>
              <w:pStyle w:val="TAL"/>
            </w:pPr>
            <w:proofErr w:type="spellStart"/>
            <w:r w:rsidRPr="009078DC">
              <w:t>dcMediaSpecification</w:t>
            </w:r>
            <w:proofErr w:type="spellEnd"/>
          </w:p>
        </w:tc>
        <w:tc>
          <w:tcPr>
            <w:tcW w:w="1815" w:type="dxa"/>
          </w:tcPr>
          <w:p w14:paraId="76CC612D" w14:textId="77777777" w:rsidR="00E5152E" w:rsidRPr="009078DC" w:rsidRDefault="00E5152E" w:rsidP="00862FD7">
            <w:pPr>
              <w:pStyle w:val="TAL"/>
            </w:pPr>
            <w:proofErr w:type="spellStart"/>
            <w:r w:rsidRPr="009078DC">
              <w:rPr>
                <w:rFonts w:hint="eastAsia"/>
              </w:rPr>
              <w:t>D</w:t>
            </w:r>
            <w:r w:rsidRPr="009078DC">
              <w:t>cMediaSpecification</w:t>
            </w:r>
            <w:proofErr w:type="spellEnd"/>
          </w:p>
        </w:tc>
        <w:tc>
          <w:tcPr>
            <w:tcW w:w="421" w:type="dxa"/>
          </w:tcPr>
          <w:p w14:paraId="19B8E021" w14:textId="77777777" w:rsidR="00E5152E" w:rsidRPr="009078DC" w:rsidRDefault="00E5152E" w:rsidP="00862FD7">
            <w:pPr>
              <w:pStyle w:val="TAC"/>
            </w:pPr>
            <w:r w:rsidRPr="009078DC">
              <w:rPr>
                <w:rFonts w:hint="eastAsia"/>
              </w:rPr>
              <w:t>C</w:t>
            </w:r>
          </w:p>
        </w:tc>
        <w:tc>
          <w:tcPr>
            <w:tcW w:w="1118" w:type="dxa"/>
          </w:tcPr>
          <w:p w14:paraId="647B1CD7" w14:textId="77777777" w:rsidR="00E5152E" w:rsidRPr="009078DC" w:rsidRDefault="00E5152E" w:rsidP="00862FD7">
            <w:pPr>
              <w:pStyle w:val="TAL"/>
            </w:pPr>
            <w:r w:rsidRPr="009078DC">
              <w:rPr>
                <w:rFonts w:hint="eastAsia"/>
              </w:rPr>
              <w:t>0</w:t>
            </w:r>
            <w:r w:rsidRPr="009078DC">
              <w:t>..1</w:t>
            </w:r>
          </w:p>
        </w:tc>
        <w:tc>
          <w:tcPr>
            <w:tcW w:w="4121" w:type="dxa"/>
          </w:tcPr>
          <w:p w14:paraId="620E4F8D" w14:textId="77777777" w:rsidR="00E5152E" w:rsidRDefault="00E5152E" w:rsidP="00862FD7">
            <w:pPr>
              <w:pStyle w:val="TAL"/>
            </w:pPr>
            <w:proofErr w:type="spellStart"/>
            <w:r w:rsidRPr="009078DC">
              <w:t>dcMediaSpecification</w:t>
            </w:r>
            <w:proofErr w:type="spellEnd"/>
            <w:r w:rsidRPr="009078DC">
              <w:t xml:space="preserve"> includes the description of additional media specification information which are needed for data channel media stream from application layer.</w:t>
            </w:r>
          </w:p>
          <w:p w14:paraId="5A0EC031" w14:textId="77777777" w:rsidR="00E5152E" w:rsidRPr="009078DC" w:rsidRDefault="00E5152E" w:rsidP="00862FD7">
            <w:pPr>
              <w:pStyle w:val="TAL"/>
            </w:pPr>
            <w:r>
              <w:t xml:space="preserve">It shall be contained if the </w:t>
            </w:r>
            <w:proofErr w:type="spellStart"/>
            <w:r>
              <w:t>mediaResourceType</w:t>
            </w:r>
            <w:proofErr w:type="spellEnd"/>
            <w:r>
              <w:t xml:space="preserve"> is set to "DC".</w:t>
            </w:r>
          </w:p>
        </w:tc>
      </w:tr>
      <w:tr w:rsidR="00E5152E" w:rsidRPr="00391583" w14:paraId="62673DD7" w14:textId="77777777" w:rsidTr="00862FD7">
        <w:trPr>
          <w:jc w:val="center"/>
        </w:trPr>
        <w:tc>
          <w:tcPr>
            <w:tcW w:w="1890" w:type="dxa"/>
          </w:tcPr>
          <w:p w14:paraId="4E5D20FA" w14:textId="77777777" w:rsidR="00E5152E" w:rsidRPr="009078DC" w:rsidRDefault="00E5152E" w:rsidP="00862FD7">
            <w:pPr>
              <w:pStyle w:val="TAL"/>
            </w:pPr>
            <w:proofErr w:type="spellStart"/>
            <w:r w:rsidRPr="009078DC">
              <w:rPr>
                <w:rFonts w:hint="eastAsia"/>
              </w:rPr>
              <w:t>a</w:t>
            </w:r>
            <w:r w:rsidRPr="009078DC">
              <w:t>rMediaSpecification</w:t>
            </w:r>
            <w:proofErr w:type="spellEnd"/>
          </w:p>
        </w:tc>
        <w:tc>
          <w:tcPr>
            <w:tcW w:w="1815" w:type="dxa"/>
          </w:tcPr>
          <w:p w14:paraId="65C6F2FC" w14:textId="77777777" w:rsidR="00E5152E" w:rsidRPr="009078DC" w:rsidRDefault="00E5152E" w:rsidP="00862FD7">
            <w:pPr>
              <w:pStyle w:val="TAL"/>
            </w:pPr>
            <w:proofErr w:type="spellStart"/>
            <w:r w:rsidRPr="009078DC">
              <w:t>ArMediaSpecification</w:t>
            </w:r>
            <w:proofErr w:type="spellEnd"/>
          </w:p>
        </w:tc>
        <w:tc>
          <w:tcPr>
            <w:tcW w:w="421" w:type="dxa"/>
          </w:tcPr>
          <w:p w14:paraId="1C648810" w14:textId="77777777" w:rsidR="00E5152E" w:rsidRPr="009078DC" w:rsidRDefault="00E5152E" w:rsidP="00862FD7">
            <w:pPr>
              <w:pStyle w:val="TAC"/>
            </w:pPr>
            <w:r w:rsidRPr="009078DC">
              <w:rPr>
                <w:rFonts w:hint="eastAsia"/>
              </w:rPr>
              <w:t>C</w:t>
            </w:r>
          </w:p>
        </w:tc>
        <w:tc>
          <w:tcPr>
            <w:tcW w:w="1118" w:type="dxa"/>
          </w:tcPr>
          <w:p w14:paraId="57C49179" w14:textId="77777777" w:rsidR="00E5152E" w:rsidRPr="009078DC" w:rsidRDefault="00E5152E" w:rsidP="00862FD7">
            <w:pPr>
              <w:pStyle w:val="TAL"/>
            </w:pPr>
            <w:r w:rsidRPr="009078DC">
              <w:rPr>
                <w:rFonts w:hint="eastAsia"/>
              </w:rPr>
              <w:t>0</w:t>
            </w:r>
            <w:r w:rsidRPr="009078DC">
              <w:t>..1</w:t>
            </w:r>
          </w:p>
        </w:tc>
        <w:tc>
          <w:tcPr>
            <w:tcW w:w="4121" w:type="dxa"/>
          </w:tcPr>
          <w:p w14:paraId="2B0DA99F" w14:textId="77777777" w:rsidR="00E5152E" w:rsidRDefault="00E5152E" w:rsidP="00862FD7">
            <w:pPr>
              <w:pStyle w:val="TAL"/>
            </w:pPr>
            <w:proofErr w:type="spellStart"/>
            <w:r w:rsidRPr="009078DC">
              <w:rPr>
                <w:rFonts w:hint="eastAsia"/>
              </w:rPr>
              <w:t>a</w:t>
            </w:r>
            <w:r w:rsidRPr="009078DC">
              <w:t>rMediaSpecification</w:t>
            </w:r>
            <w:proofErr w:type="spellEnd"/>
            <w:r w:rsidRPr="009078DC">
              <w:t xml:space="preserve"> includes the description of additional media specification information which are needed for AR communication services from application layer.</w:t>
            </w:r>
          </w:p>
          <w:p w14:paraId="46310A5C" w14:textId="77777777" w:rsidR="00E5152E" w:rsidRPr="009078DC" w:rsidRDefault="00E5152E" w:rsidP="00862FD7">
            <w:pPr>
              <w:pStyle w:val="TAL"/>
            </w:pPr>
            <w:r>
              <w:t xml:space="preserve">It shall be contained if the </w:t>
            </w:r>
            <w:proofErr w:type="spellStart"/>
            <w:r>
              <w:t>mediaResourceType</w:t>
            </w:r>
            <w:proofErr w:type="spellEnd"/>
            <w:r>
              <w:t xml:space="preserve"> is set to "AR".</w:t>
            </w:r>
          </w:p>
        </w:tc>
      </w:tr>
      <w:tr w:rsidR="00E5152E" w:rsidRPr="00391583" w14:paraId="76F7EC7F" w14:textId="77777777" w:rsidTr="00862FD7">
        <w:trPr>
          <w:jc w:val="center"/>
        </w:trPr>
        <w:tc>
          <w:tcPr>
            <w:tcW w:w="1890" w:type="dxa"/>
          </w:tcPr>
          <w:p w14:paraId="2DBC59D1" w14:textId="146D7C83" w:rsidR="00E5152E" w:rsidRPr="009078DC" w:rsidRDefault="00E5152E" w:rsidP="00862FD7">
            <w:pPr>
              <w:pStyle w:val="TAL"/>
            </w:pPr>
            <w:proofErr w:type="spellStart"/>
            <w:r>
              <w:rPr>
                <w:rFonts w:hint="eastAsia"/>
                <w:lang w:eastAsia="zh-CN"/>
              </w:rPr>
              <w:t>m</w:t>
            </w:r>
            <w:r>
              <w:rPr>
                <w:lang w:eastAsia="zh-CN"/>
              </w:rPr>
              <w:t>ediaProcessingU</w:t>
            </w:r>
            <w:ins w:id="11" w:author="Ericsson n r1November-meet" w:date="2023-11-16T08:14:00Z">
              <w:r>
                <w:rPr>
                  <w:lang w:eastAsia="zh-CN"/>
                </w:rPr>
                <w:t>rl</w:t>
              </w:r>
            </w:ins>
            <w:proofErr w:type="spellEnd"/>
            <w:del w:id="12" w:author="Ericsson n r1November-meet" w:date="2023-11-16T08:13:00Z">
              <w:r w:rsidDel="00E5152E">
                <w:rPr>
                  <w:lang w:eastAsia="zh-CN"/>
                </w:rPr>
                <w:delText>RL</w:delText>
              </w:r>
            </w:del>
          </w:p>
        </w:tc>
        <w:tc>
          <w:tcPr>
            <w:tcW w:w="1815" w:type="dxa"/>
          </w:tcPr>
          <w:p w14:paraId="2DCE724E" w14:textId="77777777" w:rsidR="00E5152E" w:rsidRPr="009078DC" w:rsidRDefault="00E5152E" w:rsidP="00862FD7">
            <w:pPr>
              <w:pStyle w:val="TAL"/>
            </w:pPr>
            <w:r w:rsidRPr="00852B6E">
              <w:t>Uri</w:t>
            </w:r>
          </w:p>
        </w:tc>
        <w:tc>
          <w:tcPr>
            <w:tcW w:w="421" w:type="dxa"/>
          </w:tcPr>
          <w:p w14:paraId="6403E9D5" w14:textId="77777777" w:rsidR="00E5152E" w:rsidRPr="009078DC" w:rsidRDefault="00E5152E" w:rsidP="00862FD7">
            <w:pPr>
              <w:pStyle w:val="TAC"/>
            </w:pPr>
            <w:r w:rsidRPr="009078DC">
              <w:t>C</w:t>
            </w:r>
          </w:p>
        </w:tc>
        <w:tc>
          <w:tcPr>
            <w:tcW w:w="1118" w:type="dxa"/>
          </w:tcPr>
          <w:p w14:paraId="052E85DF" w14:textId="77777777" w:rsidR="00E5152E" w:rsidRPr="009078DC" w:rsidRDefault="00E5152E" w:rsidP="00862FD7">
            <w:pPr>
              <w:pStyle w:val="TAL"/>
            </w:pPr>
            <w:r w:rsidRPr="009078DC">
              <w:t>0..1</w:t>
            </w:r>
          </w:p>
        </w:tc>
        <w:tc>
          <w:tcPr>
            <w:tcW w:w="4121" w:type="dxa"/>
          </w:tcPr>
          <w:p w14:paraId="64D2684B" w14:textId="77777777" w:rsidR="00E5152E" w:rsidRPr="009078DC" w:rsidRDefault="00E5152E" w:rsidP="00862FD7">
            <w:pPr>
              <w:pStyle w:val="TAL"/>
            </w:pPr>
            <w:r>
              <w:rPr>
                <w:lang w:eastAsia="zh-CN"/>
              </w:rPr>
              <w:t xml:space="preserve">The </w:t>
            </w:r>
            <w:proofErr w:type="spellStart"/>
            <w:r>
              <w:rPr>
                <w:rFonts w:hint="eastAsia"/>
                <w:lang w:eastAsia="zh-CN"/>
              </w:rPr>
              <w:t>m</w:t>
            </w:r>
            <w:r>
              <w:rPr>
                <w:lang w:eastAsia="zh-CN"/>
              </w:rPr>
              <w:t>ediaProcessingURL</w:t>
            </w:r>
            <w:proofErr w:type="spellEnd"/>
            <w:r>
              <w:rPr>
                <w:lang w:eastAsia="zh-CN"/>
              </w:rPr>
              <w:t xml:space="preserve"> </w:t>
            </w:r>
            <w:r w:rsidRPr="002E16AA">
              <w:rPr>
                <w:lang w:eastAsia="zh-CN"/>
              </w:rPr>
              <w:t xml:space="preserve">indicates the address where </w:t>
            </w:r>
            <w:r>
              <w:rPr>
                <w:lang w:eastAsia="zh-CN"/>
              </w:rPr>
              <w:t xml:space="preserve">MF </w:t>
            </w:r>
            <w:r w:rsidRPr="00BD5926">
              <w:rPr>
                <w:lang w:eastAsia="zh-CN"/>
              </w:rPr>
              <w:t>receive service-related media instructions</w:t>
            </w:r>
            <w:r>
              <w:rPr>
                <w:rFonts w:hint="eastAsia"/>
                <w:lang w:eastAsia="zh-CN"/>
              </w:rPr>
              <w:t>.</w:t>
            </w:r>
            <w:r>
              <w:t xml:space="preserve"> </w:t>
            </w:r>
            <w:r w:rsidRPr="00BD1F60">
              <w:t>This field shall be contained in the response when originating a new media.</w:t>
            </w:r>
          </w:p>
        </w:tc>
      </w:tr>
    </w:tbl>
    <w:p w14:paraId="2038A984" w14:textId="77777777" w:rsidR="00E5152E" w:rsidRDefault="00E5152E" w:rsidP="00E5152E"/>
    <w:p w14:paraId="3914DB0A" w14:textId="55DD2BAB" w:rsidR="00C21836" w:rsidRPr="006B5418" w:rsidRDefault="00C21836" w:rsidP="00C21836">
      <w:pPr>
        <w:rPr>
          <w:lang w:val="en-US"/>
        </w:rPr>
      </w:pPr>
    </w:p>
    <w:p w14:paraId="7023F0DC"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2D504F4" w14:textId="77777777" w:rsidR="00FE3F5E" w:rsidRDefault="00FE3F5E" w:rsidP="00FE3F5E">
      <w:pPr>
        <w:pStyle w:val="5"/>
        <w:rPr>
          <w:lang w:eastAsia="en-GB"/>
        </w:rPr>
      </w:pPr>
      <w:bookmarkStart w:id="13" w:name="_Toc149050469"/>
      <w:r>
        <w:lastRenderedPageBreak/>
        <w:t>6.2.6.2.4</w:t>
      </w:r>
      <w:r>
        <w:tab/>
        <w:t xml:space="preserve">Type: </w:t>
      </w:r>
      <w:proofErr w:type="spellStart"/>
      <w:r>
        <w:rPr>
          <w:lang w:eastAsia="zh-CN"/>
        </w:rPr>
        <w:t>DcMediaSpecification</w:t>
      </w:r>
      <w:bookmarkEnd w:id="13"/>
      <w:proofErr w:type="spellEnd"/>
    </w:p>
    <w:p w14:paraId="712BF3D5" w14:textId="77777777" w:rsidR="00FE3F5E" w:rsidRDefault="00FE3F5E" w:rsidP="00FE3F5E">
      <w:pPr>
        <w:pStyle w:val="TH"/>
        <w:rPr>
          <w:b w:val="0"/>
        </w:rPr>
      </w:pPr>
      <w:r>
        <w:t xml:space="preserve">Table 6.2.6.2.4-1: Definition of type </w:t>
      </w:r>
      <w:proofErr w:type="spellStart"/>
      <w:r>
        <w:t>DcMediaSpecification</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4"/>
        <w:gridCol w:w="1536"/>
        <w:gridCol w:w="420"/>
        <w:gridCol w:w="1118"/>
        <w:gridCol w:w="4759"/>
      </w:tblGrid>
      <w:tr w:rsidR="00FE3F5E" w14:paraId="048175A7" w14:textId="77777777" w:rsidTr="00FE3F5E">
        <w:trPr>
          <w:jc w:val="center"/>
        </w:trPr>
        <w:tc>
          <w:tcPr>
            <w:tcW w:w="1720" w:type="dxa"/>
            <w:tcBorders>
              <w:top w:val="single" w:sz="6" w:space="0" w:color="auto"/>
              <w:left w:val="single" w:sz="6" w:space="0" w:color="auto"/>
              <w:bottom w:val="single" w:sz="6" w:space="0" w:color="auto"/>
              <w:right w:val="single" w:sz="6" w:space="0" w:color="auto"/>
            </w:tcBorders>
            <w:shd w:val="clear" w:color="auto" w:fill="C0C0C0"/>
            <w:hideMark/>
          </w:tcPr>
          <w:p w14:paraId="3E36217F" w14:textId="77777777" w:rsidR="00FE3F5E" w:rsidRPr="005620AA" w:rsidRDefault="00FE3F5E">
            <w:pPr>
              <w:pStyle w:val="TAH"/>
            </w:pPr>
            <w:r w:rsidRPr="005620AA">
              <w:t>Attribute name</w:t>
            </w:r>
          </w:p>
        </w:tc>
        <w:tc>
          <w:tcPr>
            <w:tcW w:w="1560" w:type="dxa"/>
            <w:tcBorders>
              <w:top w:val="single" w:sz="6" w:space="0" w:color="auto"/>
              <w:left w:val="single" w:sz="6" w:space="0" w:color="auto"/>
              <w:bottom w:val="single" w:sz="6" w:space="0" w:color="auto"/>
              <w:right w:val="single" w:sz="6" w:space="0" w:color="auto"/>
            </w:tcBorders>
            <w:shd w:val="clear" w:color="auto" w:fill="C0C0C0"/>
            <w:hideMark/>
          </w:tcPr>
          <w:p w14:paraId="3DAFED5D" w14:textId="77777777" w:rsidR="00FE3F5E" w:rsidRPr="005620AA" w:rsidRDefault="00FE3F5E">
            <w:pPr>
              <w:pStyle w:val="TAH"/>
            </w:pPr>
            <w:r w:rsidRPr="005620AA">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2131D5AA" w14:textId="77777777" w:rsidR="00FE3F5E" w:rsidRPr="005620AA" w:rsidRDefault="00FE3F5E">
            <w:pPr>
              <w:pStyle w:val="TAH"/>
            </w:pPr>
            <w:r w:rsidRPr="005620AA">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FDE9C2C" w14:textId="77777777" w:rsidR="00FE3F5E" w:rsidRPr="005620AA" w:rsidRDefault="00FE3F5E">
            <w:pPr>
              <w:pStyle w:val="TAH"/>
            </w:pPr>
            <w:r w:rsidRPr="005620AA">
              <w:t>Cardinality</w:t>
            </w:r>
          </w:p>
        </w:tc>
        <w:tc>
          <w:tcPr>
            <w:tcW w:w="4838" w:type="dxa"/>
            <w:tcBorders>
              <w:top w:val="single" w:sz="6" w:space="0" w:color="auto"/>
              <w:left w:val="single" w:sz="6" w:space="0" w:color="auto"/>
              <w:bottom w:val="single" w:sz="6" w:space="0" w:color="auto"/>
              <w:right w:val="single" w:sz="6" w:space="0" w:color="auto"/>
            </w:tcBorders>
            <w:shd w:val="clear" w:color="auto" w:fill="C0C0C0"/>
            <w:hideMark/>
          </w:tcPr>
          <w:p w14:paraId="6A1A0D69" w14:textId="77777777" w:rsidR="00FE3F5E" w:rsidRPr="005620AA" w:rsidRDefault="00FE3F5E">
            <w:pPr>
              <w:pStyle w:val="TAH"/>
            </w:pPr>
            <w:r w:rsidRPr="005620AA">
              <w:t>Description</w:t>
            </w:r>
          </w:p>
        </w:tc>
      </w:tr>
      <w:tr w:rsidR="00FE3F5E" w14:paraId="52E39844" w14:textId="77777777" w:rsidTr="00FE3F5E">
        <w:trPr>
          <w:jc w:val="center"/>
        </w:trPr>
        <w:tc>
          <w:tcPr>
            <w:tcW w:w="1720" w:type="dxa"/>
            <w:tcBorders>
              <w:top w:val="single" w:sz="6" w:space="0" w:color="auto"/>
              <w:left w:val="single" w:sz="6" w:space="0" w:color="auto"/>
              <w:bottom w:val="single" w:sz="6" w:space="0" w:color="auto"/>
              <w:right w:val="single" w:sz="6" w:space="0" w:color="auto"/>
            </w:tcBorders>
            <w:hideMark/>
          </w:tcPr>
          <w:p w14:paraId="758B287C" w14:textId="77777777" w:rsidR="00FE3F5E" w:rsidRPr="005620AA" w:rsidRDefault="00FE3F5E">
            <w:pPr>
              <w:pStyle w:val="TAL"/>
            </w:pPr>
            <w:proofErr w:type="spellStart"/>
            <w:r w:rsidRPr="005620AA">
              <w:t>mediaProxyConfig</w:t>
            </w:r>
            <w:proofErr w:type="spellEnd"/>
          </w:p>
        </w:tc>
        <w:tc>
          <w:tcPr>
            <w:tcW w:w="1560" w:type="dxa"/>
            <w:tcBorders>
              <w:top w:val="single" w:sz="6" w:space="0" w:color="auto"/>
              <w:left w:val="single" w:sz="6" w:space="0" w:color="auto"/>
              <w:bottom w:val="single" w:sz="6" w:space="0" w:color="auto"/>
              <w:right w:val="single" w:sz="6" w:space="0" w:color="auto"/>
            </w:tcBorders>
            <w:hideMark/>
          </w:tcPr>
          <w:p w14:paraId="769D0C50" w14:textId="77777777" w:rsidR="00FE3F5E" w:rsidRPr="005620AA" w:rsidRDefault="00FE3F5E">
            <w:pPr>
              <w:pStyle w:val="TAL"/>
            </w:pPr>
            <w:proofErr w:type="spellStart"/>
            <w:r w:rsidRPr="005620AA">
              <w:t>MediaProxy</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01EE4F3B" w14:textId="77777777" w:rsidR="00FE3F5E" w:rsidRPr="005620AA" w:rsidRDefault="00FE3F5E">
            <w:pPr>
              <w:pStyle w:val="TAC"/>
            </w:pPr>
            <w:r w:rsidRPr="005620AA">
              <w:t>C</w:t>
            </w:r>
          </w:p>
        </w:tc>
        <w:tc>
          <w:tcPr>
            <w:tcW w:w="1134" w:type="dxa"/>
            <w:tcBorders>
              <w:top w:val="single" w:sz="6" w:space="0" w:color="auto"/>
              <w:left w:val="single" w:sz="6" w:space="0" w:color="auto"/>
              <w:bottom w:val="single" w:sz="6" w:space="0" w:color="auto"/>
              <w:right w:val="single" w:sz="6" w:space="0" w:color="auto"/>
            </w:tcBorders>
            <w:hideMark/>
          </w:tcPr>
          <w:p w14:paraId="2E6228C8" w14:textId="77777777" w:rsidR="00FE3F5E" w:rsidRPr="005620AA" w:rsidRDefault="00FE3F5E">
            <w:pPr>
              <w:pStyle w:val="TAL"/>
            </w:pPr>
            <w:r w:rsidRPr="005620AA">
              <w:t>0..1</w:t>
            </w:r>
          </w:p>
        </w:tc>
        <w:tc>
          <w:tcPr>
            <w:tcW w:w="4838" w:type="dxa"/>
            <w:tcBorders>
              <w:top w:val="single" w:sz="6" w:space="0" w:color="auto"/>
              <w:left w:val="single" w:sz="6" w:space="0" w:color="auto"/>
              <w:bottom w:val="single" w:sz="6" w:space="0" w:color="auto"/>
              <w:right w:val="single" w:sz="6" w:space="0" w:color="auto"/>
            </w:tcBorders>
            <w:hideMark/>
          </w:tcPr>
          <w:p w14:paraId="06C349CB" w14:textId="77777777" w:rsidR="00FE3F5E" w:rsidRPr="005620AA" w:rsidRDefault="00FE3F5E">
            <w:pPr>
              <w:pStyle w:val="TAL"/>
              <w:rPr>
                <w:rFonts w:cs="Arial"/>
                <w:szCs w:val="18"/>
                <w:lang w:eastAsia="zh-CN"/>
              </w:rPr>
            </w:pPr>
            <w:r w:rsidRPr="005620AA">
              <w:t>Represents the media proxy configuration.</w:t>
            </w:r>
          </w:p>
          <w:p w14:paraId="0CF29FA8" w14:textId="77777777" w:rsidR="00FE3F5E" w:rsidRPr="005620AA" w:rsidRDefault="00FE3F5E">
            <w:pPr>
              <w:pStyle w:val="TAL"/>
              <w:rPr>
                <w:lang w:eastAsia="en-GB"/>
              </w:rPr>
            </w:pPr>
            <w:r w:rsidRPr="005620AA">
              <w:rPr>
                <w:rFonts w:cs="Arial"/>
                <w:szCs w:val="18"/>
                <w:lang w:eastAsia="zh-CN"/>
              </w:rPr>
              <w:t xml:space="preserve">It shall be included if the </w:t>
            </w:r>
            <w:proofErr w:type="spellStart"/>
            <w:r w:rsidRPr="005620AA">
              <w:rPr>
                <w:rFonts w:cs="Arial"/>
                <w:szCs w:val="18"/>
                <w:lang w:eastAsia="zh-CN"/>
              </w:rPr>
              <w:t>mediaId</w:t>
            </w:r>
            <w:proofErr w:type="spellEnd"/>
            <w:r w:rsidRPr="005620AA">
              <w:rPr>
                <w:rFonts w:cs="Arial"/>
                <w:szCs w:val="18"/>
                <w:lang w:eastAsia="zh-CN"/>
              </w:rPr>
              <w:t xml:space="preserve"> represents the bootstrap or P2A/A2P application data channel.</w:t>
            </w:r>
          </w:p>
        </w:tc>
      </w:tr>
      <w:tr w:rsidR="00FE3F5E" w14:paraId="698F35D1" w14:textId="77777777" w:rsidTr="00FE3F5E">
        <w:trPr>
          <w:jc w:val="center"/>
        </w:trPr>
        <w:tc>
          <w:tcPr>
            <w:tcW w:w="1720" w:type="dxa"/>
            <w:tcBorders>
              <w:top w:val="single" w:sz="6" w:space="0" w:color="auto"/>
              <w:left w:val="single" w:sz="6" w:space="0" w:color="auto"/>
              <w:bottom w:val="single" w:sz="6" w:space="0" w:color="auto"/>
              <w:right w:val="single" w:sz="6" w:space="0" w:color="auto"/>
            </w:tcBorders>
            <w:hideMark/>
          </w:tcPr>
          <w:p w14:paraId="0055574D" w14:textId="77777777" w:rsidR="00FE3F5E" w:rsidRPr="005620AA" w:rsidRDefault="00FE3F5E">
            <w:pPr>
              <w:pStyle w:val="TAL"/>
            </w:pPr>
            <w:bookmarkStart w:id="14" w:name="_Hlk142317712"/>
            <w:proofErr w:type="spellStart"/>
            <w:r w:rsidRPr="005620AA">
              <w:rPr>
                <w:lang w:eastAsia="zh-CN"/>
              </w:rPr>
              <w:t>replaceHttpUrls</w:t>
            </w:r>
            <w:bookmarkEnd w:id="14"/>
            <w:proofErr w:type="spellEnd"/>
          </w:p>
        </w:tc>
        <w:tc>
          <w:tcPr>
            <w:tcW w:w="1560" w:type="dxa"/>
            <w:tcBorders>
              <w:top w:val="single" w:sz="6" w:space="0" w:color="auto"/>
              <w:left w:val="single" w:sz="6" w:space="0" w:color="auto"/>
              <w:bottom w:val="single" w:sz="6" w:space="0" w:color="auto"/>
              <w:right w:val="single" w:sz="6" w:space="0" w:color="auto"/>
            </w:tcBorders>
            <w:hideMark/>
          </w:tcPr>
          <w:p w14:paraId="6502DC58" w14:textId="77777777" w:rsidR="00FE3F5E" w:rsidRPr="005620AA" w:rsidRDefault="00FE3F5E">
            <w:pPr>
              <w:pStyle w:val="TAL"/>
            </w:pPr>
            <w:proofErr w:type="gramStart"/>
            <w:r w:rsidRPr="005620AA">
              <w:rPr>
                <w:lang w:eastAsia="zh-CN"/>
              </w:rPr>
              <w:t>map(</w:t>
            </w:r>
            <w:proofErr w:type="spellStart"/>
            <w:proofErr w:type="gramEnd"/>
            <w:r w:rsidRPr="005620AA">
              <w:rPr>
                <w:lang w:eastAsia="zh-CN"/>
              </w:rPr>
              <w:t>ReplaceHttpUrl</w:t>
            </w:r>
            <w:proofErr w:type="spellEnd"/>
            <w:r w:rsidRPr="005620AA">
              <w:rPr>
                <w:lang w:eastAsia="zh-CN"/>
              </w:rPr>
              <w:t>)</w:t>
            </w:r>
          </w:p>
        </w:tc>
        <w:tc>
          <w:tcPr>
            <w:tcW w:w="425" w:type="dxa"/>
            <w:tcBorders>
              <w:top w:val="single" w:sz="6" w:space="0" w:color="auto"/>
              <w:left w:val="single" w:sz="6" w:space="0" w:color="auto"/>
              <w:bottom w:val="single" w:sz="6" w:space="0" w:color="auto"/>
              <w:right w:val="single" w:sz="6" w:space="0" w:color="auto"/>
            </w:tcBorders>
            <w:hideMark/>
          </w:tcPr>
          <w:p w14:paraId="39CBFEBA" w14:textId="77777777" w:rsidR="00FE3F5E" w:rsidRPr="005620AA" w:rsidRDefault="00FE3F5E">
            <w:pPr>
              <w:pStyle w:val="TAC"/>
            </w:pPr>
            <w:r w:rsidRPr="005620AA">
              <w:t>C</w:t>
            </w:r>
          </w:p>
        </w:tc>
        <w:tc>
          <w:tcPr>
            <w:tcW w:w="1134" w:type="dxa"/>
            <w:tcBorders>
              <w:top w:val="single" w:sz="6" w:space="0" w:color="auto"/>
              <w:left w:val="single" w:sz="6" w:space="0" w:color="auto"/>
              <w:bottom w:val="single" w:sz="6" w:space="0" w:color="auto"/>
              <w:right w:val="single" w:sz="6" w:space="0" w:color="auto"/>
            </w:tcBorders>
            <w:hideMark/>
          </w:tcPr>
          <w:p w14:paraId="61F7F6DE" w14:textId="676D09B9" w:rsidR="00FE3F5E" w:rsidRPr="005620AA" w:rsidRDefault="00811D95">
            <w:pPr>
              <w:pStyle w:val="TAL"/>
            </w:pPr>
            <w:ins w:id="15" w:author="Ericsson n r1November-meet" w:date="2023-11-16T08:08:00Z">
              <w:r>
                <w:t>1</w:t>
              </w:r>
            </w:ins>
            <w:del w:id="16" w:author="Ericsson n r1November-meet" w:date="2023-11-16T08:08:00Z">
              <w:r w:rsidR="00FE3F5E" w:rsidRPr="005620AA" w:rsidDel="00811D95">
                <w:delText>0</w:delText>
              </w:r>
            </w:del>
            <w:bookmarkStart w:id="17" w:name="_GoBack"/>
            <w:bookmarkEnd w:id="17"/>
            <w:r w:rsidR="00FE3F5E" w:rsidRPr="005620AA">
              <w:t>..</w:t>
            </w:r>
            <w:ins w:id="18" w:author="hwjmd" w:date="2023-11-16T00:01:00Z">
              <w:r w:rsidR="00EE3C07">
                <w:t>N</w:t>
              </w:r>
            </w:ins>
            <w:del w:id="19" w:author="hwjmd" w:date="2023-11-16T00:01:00Z">
              <w:r w:rsidR="00FE3F5E" w:rsidRPr="005620AA" w:rsidDel="00EE3C07">
                <w:delText>1</w:delText>
              </w:r>
            </w:del>
          </w:p>
        </w:tc>
        <w:tc>
          <w:tcPr>
            <w:tcW w:w="4838" w:type="dxa"/>
            <w:tcBorders>
              <w:top w:val="single" w:sz="6" w:space="0" w:color="auto"/>
              <w:left w:val="single" w:sz="6" w:space="0" w:color="auto"/>
              <w:bottom w:val="single" w:sz="6" w:space="0" w:color="auto"/>
              <w:right w:val="single" w:sz="6" w:space="0" w:color="auto"/>
            </w:tcBorders>
            <w:hideMark/>
          </w:tcPr>
          <w:p w14:paraId="00C67F90" w14:textId="4F7AA71B" w:rsidR="00FE3F5E" w:rsidRPr="005620AA" w:rsidDel="00811D95" w:rsidRDefault="00FE3F5E">
            <w:pPr>
              <w:pStyle w:val="TAL"/>
              <w:rPr>
                <w:del w:id="20" w:author="Ericsson n r1November-meet" w:date="2023-11-16T08:09:00Z"/>
                <w:rFonts w:cs="Arial"/>
                <w:szCs w:val="18"/>
                <w:lang w:eastAsia="zh-CN"/>
              </w:rPr>
            </w:pPr>
            <w:del w:id="21" w:author="Ericsson n r1November-meet" w:date="2023-11-16T08:09:00Z">
              <w:r w:rsidRPr="005620AA" w:rsidDel="00811D95">
                <w:rPr>
                  <w:rFonts w:cs="Arial"/>
                  <w:szCs w:val="18"/>
                  <w:lang w:eastAsia="zh-CN"/>
                </w:rPr>
                <w:delText xml:space="preserve">A map (list of key-value pairs where </w:delText>
              </w:r>
              <w:r w:rsidRPr="005620AA" w:rsidDel="00811D95">
                <w:rPr>
                  <w:lang w:eastAsia="zh-CN"/>
                </w:rPr>
                <w:delText>streamId</w:delText>
              </w:r>
              <w:r w:rsidRPr="005620AA" w:rsidDel="00811D95">
                <w:delText xml:space="preserve"> </w:delText>
              </w:r>
              <w:r w:rsidRPr="005620AA" w:rsidDel="00811D95">
                <w:rPr>
                  <w:rFonts w:cs="Arial"/>
                  <w:szCs w:val="18"/>
                  <w:lang w:eastAsia="zh-CN"/>
                </w:rPr>
                <w:delText xml:space="preserve">as key) of </w:delText>
              </w:r>
              <w:r w:rsidRPr="005620AA" w:rsidDel="00811D95">
                <w:rPr>
                  <w:lang w:eastAsia="zh-CN"/>
                </w:rPr>
                <w:delText>ReplaceHttpUrl</w:delText>
              </w:r>
              <w:r w:rsidRPr="005620AA" w:rsidDel="00811D95">
                <w:rPr>
                  <w:rFonts w:cs="Arial"/>
                  <w:szCs w:val="18"/>
                  <w:lang w:eastAsia="zh-CN"/>
                </w:rPr>
                <w:delText>.</w:delText>
              </w:r>
            </w:del>
          </w:p>
          <w:p w14:paraId="5A1873C7" w14:textId="77777777" w:rsidR="00FE3F5E" w:rsidRPr="005620AA" w:rsidRDefault="00FE3F5E">
            <w:pPr>
              <w:pStyle w:val="TAL"/>
              <w:rPr>
                <w:lang w:eastAsia="en-GB"/>
              </w:rPr>
            </w:pPr>
            <w:r w:rsidRPr="005620AA">
              <w:t>Represents a list of replacement HTTP URL per stream ID allocated by the application layer for the specific IMS subscriber when requesting the application list (</w:t>
            </w:r>
            <w:r>
              <w:rPr>
                <w:rFonts w:eastAsia="宋体"/>
                <w:lang w:eastAsia="zh-CN"/>
              </w:rPr>
              <w:t xml:space="preserve">e.g. </w:t>
            </w:r>
            <w:r w:rsidRPr="005620AA">
              <w:t xml:space="preserve">graphical user interface) via the MDC1 interface. </w:t>
            </w:r>
          </w:p>
          <w:p w14:paraId="34F5C70D" w14:textId="77777777" w:rsidR="00FE3F5E" w:rsidRDefault="00FE3F5E">
            <w:pPr>
              <w:pStyle w:val="TAL"/>
              <w:rPr>
                <w:ins w:id="22" w:author="Ericsson n r1November-meet" w:date="2023-11-16T08:09:00Z"/>
                <w:rFonts w:cs="Arial"/>
                <w:szCs w:val="18"/>
                <w:lang w:eastAsia="zh-CN"/>
              </w:rPr>
            </w:pPr>
            <w:r w:rsidRPr="005620AA">
              <w:t xml:space="preserve">It shall be included </w:t>
            </w:r>
            <w:r w:rsidRPr="005620AA">
              <w:rPr>
                <w:rFonts w:cs="Arial"/>
                <w:szCs w:val="18"/>
                <w:lang w:eastAsia="zh-CN"/>
              </w:rPr>
              <w:t xml:space="preserve">if the </w:t>
            </w:r>
            <w:proofErr w:type="spellStart"/>
            <w:r w:rsidRPr="005620AA">
              <w:rPr>
                <w:rFonts w:cs="Arial"/>
                <w:szCs w:val="18"/>
                <w:lang w:eastAsia="zh-CN"/>
              </w:rPr>
              <w:t>mediaId</w:t>
            </w:r>
            <w:proofErr w:type="spellEnd"/>
            <w:r w:rsidRPr="005620AA">
              <w:rPr>
                <w:rFonts w:cs="Arial"/>
                <w:szCs w:val="18"/>
                <w:lang w:eastAsia="zh-CN"/>
              </w:rPr>
              <w:t xml:space="preserve"> represents a bootstrap data channel and </w:t>
            </w:r>
            <w:proofErr w:type="spellStart"/>
            <w:r w:rsidRPr="005620AA">
              <w:rPr>
                <w:rFonts w:cs="Arial"/>
                <w:szCs w:val="18"/>
                <w:lang w:eastAsia="zh-CN"/>
              </w:rPr>
              <w:t>streamId</w:t>
            </w:r>
            <w:proofErr w:type="spellEnd"/>
            <w:r w:rsidRPr="005620AA">
              <w:rPr>
                <w:rFonts w:cs="Arial"/>
                <w:szCs w:val="18"/>
                <w:lang w:eastAsia="zh-CN"/>
              </w:rPr>
              <w:t xml:space="preserve"> is 0 or 100.</w:t>
            </w:r>
          </w:p>
          <w:p w14:paraId="771E8989" w14:textId="1AAF7EF8" w:rsidR="00811D95" w:rsidRPr="005620AA" w:rsidRDefault="00811D95">
            <w:pPr>
              <w:pStyle w:val="TAL"/>
            </w:pPr>
            <w:ins w:id="23" w:author="Ericsson n r1November-meet" w:date="2023-11-16T08:09:00Z">
              <w:r>
                <w:t>The</w:t>
              </w:r>
              <w:r w:rsidRPr="007C27B2">
                <w:t xml:space="preserve"> </w:t>
              </w:r>
              <w:proofErr w:type="spellStart"/>
              <w:r w:rsidRPr="007C27B2">
                <w:t>streamId</w:t>
              </w:r>
              <w:proofErr w:type="spellEnd"/>
              <w:r>
                <w:t xml:space="preserve"> </w:t>
              </w:r>
            </w:ins>
            <w:ins w:id="24" w:author="Ericsson n r1November-meet" w:date="2023-11-16T08:10:00Z">
              <w:r>
                <w:rPr>
                  <w:lang w:eastAsia="zh-CN"/>
                </w:rPr>
                <w:t xml:space="preserve">attribute within the </w:t>
              </w:r>
              <w:proofErr w:type="spellStart"/>
              <w:r>
                <w:t>ReplaceHttpUrl</w:t>
              </w:r>
              <w:proofErr w:type="spellEnd"/>
              <w:r w:rsidRPr="00A34989">
                <w:rPr>
                  <w:lang w:eastAsia="zh-CN"/>
                </w:rPr>
                <w:t xml:space="preserve"> </w:t>
              </w:r>
              <w:r>
                <w:rPr>
                  <w:lang w:eastAsia="zh-CN"/>
                </w:rPr>
                <w:t>data type is the</w:t>
              </w:r>
              <w:r w:rsidRPr="007C27B2">
                <w:t xml:space="preserve"> key</w:t>
              </w:r>
              <w:r w:rsidRPr="00FA5EC3">
                <w:t xml:space="preserve"> </w:t>
              </w:r>
              <w:r>
                <w:t>of the map</w:t>
              </w:r>
              <w:r w:rsidRPr="007C27B2">
                <w:t>.</w:t>
              </w:r>
            </w:ins>
          </w:p>
        </w:tc>
      </w:tr>
      <w:tr w:rsidR="00FE3F5E" w14:paraId="7532FBC5" w14:textId="77777777" w:rsidTr="00FE3F5E">
        <w:trPr>
          <w:jc w:val="center"/>
        </w:trPr>
        <w:tc>
          <w:tcPr>
            <w:tcW w:w="1720" w:type="dxa"/>
            <w:tcBorders>
              <w:top w:val="single" w:sz="6" w:space="0" w:color="auto"/>
              <w:left w:val="single" w:sz="6" w:space="0" w:color="auto"/>
              <w:bottom w:val="single" w:sz="6" w:space="0" w:color="auto"/>
              <w:right w:val="single" w:sz="6" w:space="0" w:color="auto"/>
            </w:tcBorders>
            <w:hideMark/>
          </w:tcPr>
          <w:p w14:paraId="3610863E" w14:textId="77777777" w:rsidR="00FE3F5E" w:rsidRPr="005620AA" w:rsidRDefault="00FE3F5E">
            <w:pPr>
              <w:pStyle w:val="TAL"/>
            </w:pPr>
            <w:r w:rsidRPr="005620AA">
              <w:rPr>
                <w:lang w:eastAsia="zh-CN"/>
              </w:rPr>
              <w:t>mdc1EndpointDcsf</w:t>
            </w:r>
          </w:p>
        </w:tc>
        <w:tc>
          <w:tcPr>
            <w:tcW w:w="1560" w:type="dxa"/>
            <w:tcBorders>
              <w:top w:val="single" w:sz="6" w:space="0" w:color="auto"/>
              <w:left w:val="single" w:sz="6" w:space="0" w:color="auto"/>
              <w:bottom w:val="single" w:sz="6" w:space="0" w:color="auto"/>
              <w:right w:val="single" w:sz="6" w:space="0" w:color="auto"/>
            </w:tcBorders>
            <w:hideMark/>
          </w:tcPr>
          <w:p w14:paraId="32FAC0E8" w14:textId="4AE703F8" w:rsidR="00FE3F5E" w:rsidRPr="005620AA" w:rsidRDefault="00FE3F5E">
            <w:pPr>
              <w:pStyle w:val="TAL"/>
            </w:pPr>
            <w:del w:id="25" w:author="Jimengdi_v3" w:date="2023-10-29T23:46:00Z">
              <w:r w:rsidRPr="005620AA" w:rsidDel="001F2334">
                <w:delText>Ip</w:delText>
              </w:r>
            </w:del>
            <w:r w:rsidRPr="005620AA">
              <w:t>End</w:t>
            </w:r>
            <w:ins w:id="26" w:author="Ericsson n r1November-meet" w:date="2023-11-16T08:10:00Z">
              <w:r w:rsidR="00811D95">
                <w:t>p</w:t>
              </w:r>
            </w:ins>
            <w:del w:id="27" w:author="Ericsson n r1November-meet" w:date="2023-11-16T08:10:00Z">
              <w:r w:rsidRPr="005620AA" w:rsidDel="00811D95">
                <w:delText>P</w:delText>
              </w:r>
            </w:del>
            <w:r w:rsidRPr="005620AA">
              <w:t>oint</w:t>
            </w:r>
          </w:p>
        </w:tc>
        <w:tc>
          <w:tcPr>
            <w:tcW w:w="425" w:type="dxa"/>
            <w:tcBorders>
              <w:top w:val="single" w:sz="6" w:space="0" w:color="auto"/>
              <w:left w:val="single" w:sz="6" w:space="0" w:color="auto"/>
              <w:bottom w:val="single" w:sz="6" w:space="0" w:color="auto"/>
              <w:right w:val="single" w:sz="6" w:space="0" w:color="auto"/>
            </w:tcBorders>
            <w:hideMark/>
          </w:tcPr>
          <w:p w14:paraId="58C74997" w14:textId="77777777" w:rsidR="00FE3F5E" w:rsidRPr="005620AA" w:rsidRDefault="00FE3F5E">
            <w:pPr>
              <w:pStyle w:val="TAC"/>
            </w:pPr>
            <w:r w:rsidRPr="005620AA">
              <w:t>C</w:t>
            </w:r>
          </w:p>
        </w:tc>
        <w:tc>
          <w:tcPr>
            <w:tcW w:w="1134" w:type="dxa"/>
            <w:tcBorders>
              <w:top w:val="single" w:sz="6" w:space="0" w:color="auto"/>
              <w:left w:val="single" w:sz="6" w:space="0" w:color="auto"/>
              <w:bottom w:val="single" w:sz="6" w:space="0" w:color="auto"/>
              <w:right w:val="single" w:sz="6" w:space="0" w:color="auto"/>
            </w:tcBorders>
            <w:hideMark/>
          </w:tcPr>
          <w:p w14:paraId="705F005E" w14:textId="77777777" w:rsidR="00FE3F5E" w:rsidRPr="005620AA" w:rsidRDefault="00FE3F5E">
            <w:pPr>
              <w:pStyle w:val="TAL"/>
            </w:pPr>
            <w:r w:rsidRPr="005620AA">
              <w:t>0..1</w:t>
            </w:r>
          </w:p>
        </w:tc>
        <w:tc>
          <w:tcPr>
            <w:tcW w:w="4838" w:type="dxa"/>
            <w:tcBorders>
              <w:top w:val="single" w:sz="6" w:space="0" w:color="auto"/>
              <w:left w:val="single" w:sz="6" w:space="0" w:color="auto"/>
              <w:bottom w:val="single" w:sz="6" w:space="0" w:color="auto"/>
              <w:right w:val="single" w:sz="6" w:space="0" w:color="auto"/>
            </w:tcBorders>
            <w:hideMark/>
          </w:tcPr>
          <w:p w14:paraId="079E002D" w14:textId="77777777" w:rsidR="00FE3F5E" w:rsidRPr="005620AA" w:rsidRDefault="00FE3F5E">
            <w:pPr>
              <w:pStyle w:val="TAL"/>
              <w:rPr>
                <w:lang w:eastAsia="zh-CN"/>
              </w:rPr>
            </w:pPr>
            <w:r w:rsidRPr="005620AA">
              <w:t>Represents the MDC1</w:t>
            </w:r>
            <w:r w:rsidRPr="005620AA">
              <w:rPr>
                <w:lang w:eastAsia="zh-CN"/>
              </w:rPr>
              <w:t xml:space="preserve"> media endpoint information reserved on DCSF, i.e. the IP address and port number of DCSF.</w:t>
            </w:r>
          </w:p>
          <w:p w14:paraId="537972B9" w14:textId="77777777" w:rsidR="00FE3F5E" w:rsidRPr="005620AA" w:rsidRDefault="00FE3F5E">
            <w:pPr>
              <w:pStyle w:val="TAL"/>
              <w:rPr>
                <w:lang w:eastAsia="en-GB"/>
              </w:rPr>
            </w:pPr>
            <w:r w:rsidRPr="005620AA">
              <w:t xml:space="preserve">It shall be included </w:t>
            </w:r>
            <w:r w:rsidRPr="005620AA">
              <w:rPr>
                <w:rFonts w:cs="Arial"/>
                <w:szCs w:val="18"/>
                <w:lang w:eastAsia="zh-CN"/>
              </w:rPr>
              <w:t xml:space="preserve">if the </w:t>
            </w:r>
            <w:proofErr w:type="spellStart"/>
            <w:r w:rsidRPr="005620AA">
              <w:rPr>
                <w:rFonts w:cs="Arial"/>
                <w:szCs w:val="18"/>
                <w:lang w:eastAsia="zh-CN"/>
              </w:rPr>
              <w:t>mediaId</w:t>
            </w:r>
            <w:proofErr w:type="spellEnd"/>
            <w:r w:rsidRPr="005620AA">
              <w:rPr>
                <w:rFonts w:cs="Arial"/>
                <w:szCs w:val="18"/>
                <w:lang w:eastAsia="zh-CN"/>
              </w:rPr>
              <w:t xml:space="preserve"> represents a bootstrap data channel</w:t>
            </w:r>
            <w:r w:rsidRPr="005620AA">
              <w:t>.</w:t>
            </w:r>
          </w:p>
        </w:tc>
      </w:tr>
      <w:tr w:rsidR="00FE3F5E" w14:paraId="71916A9A" w14:textId="77777777" w:rsidTr="00FE3F5E">
        <w:trPr>
          <w:jc w:val="center"/>
        </w:trPr>
        <w:tc>
          <w:tcPr>
            <w:tcW w:w="1720" w:type="dxa"/>
            <w:tcBorders>
              <w:top w:val="single" w:sz="6" w:space="0" w:color="auto"/>
              <w:left w:val="single" w:sz="6" w:space="0" w:color="auto"/>
              <w:bottom w:val="single" w:sz="6" w:space="0" w:color="auto"/>
              <w:right w:val="single" w:sz="6" w:space="0" w:color="auto"/>
            </w:tcBorders>
            <w:hideMark/>
          </w:tcPr>
          <w:p w14:paraId="3FF1A93B" w14:textId="77777777" w:rsidR="00FE3F5E" w:rsidRPr="005620AA" w:rsidRDefault="00FE3F5E">
            <w:pPr>
              <w:pStyle w:val="TAL"/>
              <w:rPr>
                <w:lang w:eastAsia="zh-CN"/>
              </w:rPr>
            </w:pPr>
            <w:r w:rsidRPr="005620AA">
              <w:rPr>
                <w:lang w:eastAsia="zh-CN"/>
              </w:rPr>
              <w:t>mdc1EndpointMf</w:t>
            </w:r>
          </w:p>
        </w:tc>
        <w:tc>
          <w:tcPr>
            <w:tcW w:w="1560" w:type="dxa"/>
            <w:tcBorders>
              <w:top w:val="single" w:sz="6" w:space="0" w:color="auto"/>
              <w:left w:val="single" w:sz="6" w:space="0" w:color="auto"/>
              <w:bottom w:val="single" w:sz="6" w:space="0" w:color="auto"/>
              <w:right w:val="single" w:sz="6" w:space="0" w:color="auto"/>
            </w:tcBorders>
            <w:hideMark/>
          </w:tcPr>
          <w:p w14:paraId="34F60F3B" w14:textId="0E27A26E" w:rsidR="00FE3F5E" w:rsidRPr="005620AA" w:rsidRDefault="00FE3F5E">
            <w:pPr>
              <w:pStyle w:val="TAL"/>
              <w:rPr>
                <w:lang w:eastAsia="zh-CN"/>
              </w:rPr>
            </w:pPr>
            <w:del w:id="28" w:author="Jimengdi_v3" w:date="2023-10-29T23:46:00Z">
              <w:r w:rsidRPr="005620AA" w:rsidDel="001F2334">
                <w:delText>Ip</w:delText>
              </w:r>
            </w:del>
            <w:r w:rsidRPr="005620AA">
              <w:t>End</w:t>
            </w:r>
            <w:ins w:id="29" w:author="Ericsson n r1November-meet" w:date="2023-11-16T08:10:00Z">
              <w:r w:rsidR="00811D95">
                <w:t>p</w:t>
              </w:r>
            </w:ins>
            <w:del w:id="30" w:author="Ericsson n r1November-meet" w:date="2023-11-16T08:10:00Z">
              <w:r w:rsidRPr="005620AA" w:rsidDel="00811D95">
                <w:delText>P</w:delText>
              </w:r>
            </w:del>
            <w:r w:rsidRPr="005620AA">
              <w:t>oint</w:t>
            </w:r>
          </w:p>
        </w:tc>
        <w:tc>
          <w:tcPr>
            <w:tcW w:w="425" w:type="dxa"/>
            <w:tcBorders>
              <w:top w:val="single" w:sz="6" w:space="0" w:color="auto"/>
              <w:left w:val="single" w:sz="6" w:space="0" w:color="auto"/>
              <w:bottom w:val="single" w:sz="6" w:space="0" w:color="auto"/>
              <w:right w:val="single" w:sz="6" w:space="0" w:color="auto"/>
            </w:tcBorders>
            <w:hideMark/>
          </w:tcPr>
          <w:p w14:paraId="5EB31942" w14:textId="77777777" w:rsidR="00FE3F5E" w:rsidRPr="005620AA" w:rsidRDefault="00FE3F5E">
            <w:pPr>
              <w:pStyle w:val="TAC"/>
              <w:rPr>
                <w:lang w:eastAsia="en-GB"/>
              </w:rPr>
            </w:pPr>
            <w:r w:rsidRPr="005620AA">
              <w:t>C</w:t>
            </w:r>
          </w:p>
        </w:tc>
        <w:tc>
          <w:tcPr>
            <w:tcW w:w="1134" w:type="dxa"/>
            <w:tcBorders>
              <w:top w:val="single" w:sz="6" w:space="0" w:color="auto"/>
              <w:left w:val="single" w:sz="6" w:space="0" w:color="auto"/>
              <w:bottom w:val="single" w:sz="6" w:space="0" w:color="auto"/>
              <w:right w:val="single" w:sz="6" w:space="0" w:color="auto"/>
            </w:tcBorders>
            <w:hideMark/>
          </w:tcPr>
          <w:p w14:paraId="17DCD61D" w14:textId="77777777" w:rsidR="00FE3F5E" w:rsidRPr="005620AA" w:rsidRDefault="00FE3F5E">
            <w:pPr>
              <w:pStyle w:val="TAL"/>
            </w:pPr>
            <w:r w:rsidRPr="005620AA">
              <w:t>0..1</w:t>
            </w:r>
          </w:p>
        </w:tc>
        <w:tc>
          <w:tcPr>
            <w:tcW w:w="4838" w:type="dxa"/>
            <w:tcBorders>
              <w:top w:val="single" w:sz="6" w:space="0" w:color="auto"/>
              <w:left w:val="single" w:sz="6" w:space="0" w:color="auto"/>
              <w:bottom w:val="single" w:sz="6" w:space="0" w:color="auto"/>
              <w:right w:val="single" w:sz="6" w:space="0" w:color="auto"/>
            </w:tcBorders>
            <w:hideMark/>
          </w:tcPr>
          <w:p w14:paraId="0E0EE7E9" w14:textId="77777777" w:rsidR="00FE3F5E" w:rsidRPr="005620AA" w:rsidRDefault="00FE3F5E">
            <w:pPr>
              <w:pStyle w:val="TAL"/>
              <w:rPr>
                <w:lang w:eastAsia="zh-CN"/>
              </w:rPr>
            </w:pPr>
            <w:r w:rsidRPr="005620AA">
              <w:t>Represents the negotiated MDC1</w:t>
            </w:r>
            <w:r w:rsidRPr="005620AA">
              <w:rPr>
                <w:lang w:eastAsia="zh-CN"/>
              </w:rPr>
              <w:t xml:space="preserve"> media endpoint information on MF, i.e. the IP address and port number of DC capable MF.</w:t>
            </w:r>
          </w:p>
          <w:p w14:paraId="6CE39329" w14:textId="77777777" w:rsidR="00FE3F5E" w:rsidRPr="005620AA" w:rsidRDefault="00FE3F5E">
            <w:pPr>
              <w:pStyle w:val="TAL"/>
              <w:rPr>
                <w:lang w:eastAsia="en-GB"/>
              </w:rPr>
            </w:pPr>
            <w:r w:rsidRPr="005620AA">
              <w:t xml:space="preserve">It shall be included </w:t>
            </w:r>
            <w:r w:rsidRPr="005620AA">
              <w:rPr>
                <w:rFonts w:cs="Arial"/>
                <w:szCs w:val="18"/>
                <w:lang w:eastAsia="zh-CN"/>
              </w:rPr>
              <w:t xml:space="preserve">if the </w:t>
            </w:r>
            <w:proofErr w:type="spellStart"/>
            <w:r w:rsidRPr="005620AA">
              <w:rPr>
                <w:rFonts w:cs="Arial"/>
                <w:szCs w:val="18"/>
                <w:lang w:eastAsia="zh-CN"/>
              </w:rPr>
              <w:t>mediaId</w:t>
            </w:r>
            <w:proofErr w:type="spellEnd"/>
            <w:r w:rsidRPr="005620AA">
              <w:rPr>
                <w:rFonts w:cs="Arial"/>
                <w:szCs w:val="18"/>
                <w:lang w:eastAsia="zh-CN"/>
              </w:rPr>
              <w:t xml:space="preserve"> represents a bootstrap data channel</w:t>
            </w:r>
            <w:r w:rsidRPr="005620AA">
              <w:t>.</w:t>
            </w:r>
          </w:p>
        </w:tc>
      </w:tr>
      <w:tr w:rsidR="00FE3F5E" w14:paraId="6490DC61" w14:textId="77777777" w:rsidTr="00FE3F5E">
        <w:trPr>
          <w:jc w:val="center"/>
        </w:trPr>
        <w:tc>
          <w:tcPr>
            <w:tcW w:w="1720" w:type="dxa"/>
            <w:tcBorders>
              <w:top w:val="single" w:sz="6" w:space="0" w:color="auto"/>
              <w:left w:val="single" w:sz="6" w:space="0" w:color="auto"/>
              <w:bottom w:val="single" w:sz="6" w:space="0" w:color="auto"/>
              <w:right w:val="single" w:sz="6" w:space="0" w:color="auto"/>
            </w:tcBorders>
            <w:hideMark/>
          </w:tcPr>
          <w:p w14:paraId="72B3868F" w14:textId="48F45A46" w:rsidR="00FE3F5E" w:rsidRPr="005620AA" w:rsidRDefault="00FE3F5E">
            <w:pPr>
              <w:pStyle w:val="TAL"/>
              <w:rPr>
                <w:lang w:eastAsia="zh-CN"/>
              </w:rPr>
            </w:pPr>
            <w:del w:id="31" w:author="hwjmd" w:date="2023-11-15T23:59:00Z">
              <w:r w:rsidRPr="005620AA" w:rsidDel="00EE3C07">
                <w:rPr>
                  <w:lang w:eastAsia="zh-CN"/>
                </w:rPr>
                <w:delText>Mdc2EndpointDcas</w:delText>
              </w:r>
            </w:del>
            <w:ins w:id="32" w:author="hwjmd" w:date="2023-11-15T23:59:00Z">
              <w:r w:rsidR="00EE3C07">
                <w:rPr>
                  <w:lang w:eastAsia="zh-CN"/>
                </w:rPr>
                <w:t>m</w:t>
              </w:r>
              <w:r w:rsidR="00EE3C07" w:rsidRPr="005620AA">
                <w:rPr>
                  <w:lang w:eastAsia="zh-CN"/>
                </w:rPr>
                <w:t>dc2EndpointDc</w:t>
              </w:r>
            </w:ins>
            <w:ins w:id="33" w:author="Ericsson n r1November-meet" w:date="2023-11-16T08:10:00Z">
              <w:r w:rsidR="00811D95">
                <w:rPr>
                  <w:lang w:eastAsia="zh-CN"/>
                </w:rPr>
                <w:t>A</w:t>
              </w:r>
            </w:ins>
            <w:ins w:id="34" w:author="hwjmd" w:date="2023-11-15T23:59:00Z">
              <w:r w:rsidR="00EE3C07" w:rsidRPr="005620AA">
                <w:rPr>
                  <w:lang w:eastAsia="zh-CN"/>
                </w:rPr>
                <w:t>s</w:t>
              </w:r>
            </w:ins>
          </w:p>
        </w:tc>
        <w:tc>
          <w:tcPr>
            <w:tcW w:w="1560" w:type="dxa"/>
            <w:tcBorders>
              <w:top w:val="single" w:sz="6" w:space="0" w:color="auto"/>
              <w:left w:val="single" w:sz="6" w:space="0" w:color="auto"/>
              <w:bottom w:val="single" w:sz="6" w:space="0" w:color="auto"/>
              <w:right w:val="single" w:sz="6" w:space="0" w:color="auto"/>
            </w:tcBorders>
            <w:hideMark/>
          </w:tcPr>
          <w:p w14:paraId="6C3E1C73" w14:textId="442B4D31" w:rsidR="00FE3F5E" w:rsidRPr="005620AA" w:rsidRDefault="00FE3F5E">
            <w:pPr>
              <w:pStyle w:val="TAL"/>
              <w:rPr>
                <w:lang w:eastAsia="en-GB"/>
              </w:rPr>
            </w:pPr>
            <w:del w:id="35" w:author="Jimengdi_v3" w:date="2023-10-29T23:47:00Z">
              <w:r w:rsidRPr="005620AA" w:rsidDel="00CB28DA">
                <w:delText>Ip</w:delText>
              </w:r>
            </w:del>
            <w:r w:rsidRPr="005620AA">
              <w:t>End</w:t>
            </w:r>
            <w:ins w:id="36" w:author="Ericsson n r1November-meet" w:date="2023-11-16T08:10:00Z">
              <w:r w:rsidR="00811D95">
                <w:t>p</w:t>
              </w:r>
            </w:ins>
            <w:del w:id="37" w:author="Ericsson n r1November-meet" w:date="2023-11-16T08:10:00Z">
              <w:r w:rsidRPr="005620AA" w:rsidDel="00811D95">
                <w:delText>P</w:delText>
              </w:r>
            </w:del>
            <w:r w:rsidRPr="005620AA">
              <w:t>oint</w:t>
            </w:r>
          </w:p>
        </w:tc>
        <w:tc>
          <w:tcPr>
            <w:tcW w:w="425" w:type="dxa"/>
            <w:tcBorders>
              <w:top w:val="single" w:sz="6" w:space="0" w:color="auto"/>
              <w:left w:val="single" w:sz="6" w:space="0" w:color="auto"/>
              <w:bottom w:val="single" w:sz="6" w:space="0" w:color="auto"/>
              <w:right w:val="single" w:sz="6" w:space="0" w:color="auto"/>
            </w:tcBorders>
            <w:hideMark/>
          </w:tcPr>
          <w:p w14:paraId="25D65566" w14:textId="77777777" w:rsidR="00FE3F5E" w:rsidRPr="005620AA" w:rsidRDefault="00FE3F5E">
            <w:pPr>
              <w:pStyle w:val="TAC"/>
              <w:rPr>
                <w:lang w:eastAsia="zh-CN"/>
              </w:rPr>
            </w:pPr>
            <w:r w:rsidRPr="005620AA">
              <w:rPr>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2A96FA01" w14:textId="77777777" w:rsidR="00FE3F5E" w:rsidRPr="005620AA" w:rsidRDefault="00FE3F5E">
            <w:pPr>
              <w:pStyle w:val="TAL"/>
              <w:rPr>
                <w:lang w:eastAsia="zh-CN"/>
              </w:rPr>
            </w:pPr>
            <w:r w:rsidRPr="005620AA">
              <w:rPr>
                <w:lang w:eastAsia="zh-CN"/>
              </w:rPr>
              <w:t>0..1</w:t>
            </w:r>
          </w:p>
        </w:tc>
        <w:tc>
          <w:tcPr>
            <w:tcW w:w="4838" w:type="dxa"/>
            <w:tcBorders>
              <w:top w:val="single" w:sz="6" w:space="0" w:color="auto"/>
              <w:left w:val="single" w:sz="6" w:space="0" w:color="auto"/>
              <w:bottom w:val="single" w:sz="6" w:space="0" w:color="auto"/>
              <w:right w:val="single" w:sz="6" w:space="0" w:color="auto"/>
            </w:tcBorders>
            <w:hideMark/>
          </w:tcPr>
          <w:p w14:paraId="7D01CAEE" w14:textId="77777777" w:rsidR="00FE3F5E" w:rsidRPr="005620AA" w:rsidRDefault="00FE3F5E">
            <w:pPr>
              <w:pStyle w:val="TAL"/>
              <w:rPr>
                <w:lang w:eastAsia="zh-CN"/>
              </w:rPr>
            </w:pPr>
            <w:r w:rsidRPr="005620AA">
              <w:t xml:space="preserve">Represents the negotiated </w:t>
            </w:r>
            <w:r w:rsidRPr="005620AA">
              <w:rPr>
                <w:lang w:eastAsia="zh-CN"/>
              </w:rPr>
              <w:t>MDC2 media endpoint information on DC AS, i.e. the IP address and port number of DC AS.</w:t>
            </w:r>
          </w:p>
          <w:p w14:paraId="48D3131B" w14:textId="77777777" w:rsidR="00FE3F5E" w:rsidRPr="005620AA" w:rsidRDefault="00FE3F5E">
            <w:pPr>
              <w:pStyle w:val="TAL"/>
              <w:rPr>
                <w:lang w:eastAsia="en-GB"/>
              </w:rPr>
            </w:pPr>
            <w:r w:rsidRPr="005620AA">
              <w:t xml:space="preserve">It shall be included </w:t>
            </w:r>
            <w:r w:rsidRPr="005620AA">
              <w:rPr>
                <w:rFonts w:cs="Arial"/>
                <w:szCs w:val="18"/>
                <w:lang w:eastAsia="zh-CN"/>
              </w:rPr>
              <w:t xml:space="preserve">if the </w:t>
            </w:r>
            <w:proofErr w:type="spellStart"/>
            <w:r w:rsidRPr="005620AA">
              <w:rPr>
                <w:rFonts w:cs="Arial"/>
                <w:szCs w:val="18"/>
                <w:lang w:eastAsia="zh-CN"/>
              </w:rPr>
              <w:t>mediaId</w:t>
            </w:r>
            <w:proofErr w:type="spellEnd"/>
            <w:r w:rsidRPr="005620AA">
              <w:rPr>
                <w:rFonts w:cs="Arial"/>
                <w:szCs w:val="18"/>
                <w:lang w:eastAsia="zh-CN"/>
              </w:rPr>
              <w:t xml:space="preserve"> represents a P2A/A2P application data channel and the </w:t>
            </w:r>
            <w:proofErr w:type="spellStart"/>
            <w:r w:rsidRPr="005620AA">
              <w:rPr>
                <w:rFonts w:cs="Arial"/>
                <w:szCs w:val="18"/>
                <w:lang w:eastAsia="zh-CN"/>
              </w:rPr>
              <w:t>mediaProxyConfig</w:t>
            </w:r>
            <w:proofErr w:type="spellEnd"/>
            <w:r w:rsidRPr="005620AA">
              <w:rPr>
                <w:rFonts w:cs="Arial"/>
                <w:szCs w:val="18"/>
                <w:lang w:eastAsia="zh-CN"/>
              </w:rPr>
              <w:t xml:space="preserve"> is set </w:t>
            </w:r>
            <w:r w:rsidRPr="005620AA">
              <w:t>"HTTP".</w:t>
            </w:r>
          </w:p>
        </w:tc>
      </w:tr>
      <w:tr w:rsidR="00FE3F5E" w14:paraId="44D40AF3" w14:textId="77777777" w:rsidTr="00FE3F5E">
        <w:trPr>
          <w:jc w:val="center"/>
        </w:trPr>
        <w:tc>
          <w:tcPr>
            <w:tcW w:w="1720" w:type="dxa"/>
            <w:tcBorders>
              <w:top w:val="single" w:sz="6" w:space="0" w:color="auto"/>
              <w:left w:val="single" w:sz="6" w:space="0" w:color="auto"/>
              <w:bottom w:val="single" w:sz="6" w:space="0" w:color="auto"/>
              <w:right w:val="single" w:sz="6" w:space="0" w:color="auto"/>
            </w:tcBorders>
            <w:hideMark/>
          </w:tcPr>
          <w:p w14:paraId="246372D2" w14:textId="1CFE1CAC" w:rsidR="00FE3F5E" w:rsidRPr="005620AA" w:rsidRDefault="00FE3F5E">
            <w:pPr>
              <w:pStyle w:val="TAL"/>
              <w:rPr>
                <w:lang w:eastAsia="zh-CN"/>
              </w:rPr>
            </w:pPr>
            <w:del w:id="38" w:author="hwjmd" w:date="2023-11-15T23:59:00Z">
              <w:r w:rsidRPr="005620AA" w:rsidDel="00EE3C07">
                <w:rPr>
                  <w:lang w:eastAsia="zh-CN"/>
                </w:rPr>
                <w:delText>Mdc2EndpointMf</w:delText>
              </w:r>
            </w:del>
            <w:ins w:id="39" w:author="hwjmd" w:date="2023-11-15T23:59:00Z">
              <w:r w:rsidR="00EE3C07">
                <w:rPr>
                  <w:lang w:eastAsia="zh-CN"/>
                </w:rPr>
                <w:t>m</w:t>
              </w:r>
              <w:r w:rsidR="00EE3C07" w:rsidRPr="005620AA">
                <w:rPr>
                  <w:lang w:eastAsia="zh-CN"/>
                </w:rPr>
                <w:t>dc2EndpointMf</w:t>
              </w:r>
            </w:ins>
          </w:p>
        </w:tc>
        <w:tc>
          <w:tcPr>
            <w:tcW w:w="1560" w:type="dxa"/>
            <w:tcBorders>
              <w:top w:val="single" w:sz="6" w:space="0" w:color="auto"/>
              <w:left w:val="single" w:sz="6" w:space="0" w:color="auto"/>
              <w:bottom w:val="single" w:sz="6" w:space="0" w:color="auto"/>
              <w:right w:val="single" w:sz="6" w:space="0" w:color="auto"/>
            </w:tcBorders>
            <w:hideMark/>
          </w:tcPr>
          <w:p w14:paraId="1638A640" w14:textId="62673AB6" w:rsidR="00FE3F5E" w:rsidRPr="005620AA" w:rsidRDefault="00FE3F5E">
            <w:pPr>
              <w:pStyle w:val="TAL"/>
            </w:pPr>
            <w:del w:id="40" w:author="Jimengdi_v3" w:date="2023-10-29T23:47:00Z">
              <w:r w:rsidRPr="005620AA" w:rsidDel="00CB28DA">
                <w:delText>Ip</w:delText>
              </w:r>
            </w:del>
            <w:r w:rsidRPr="005620AA">
              <w:t>End</w:t>
            </w:r>
            <w:del w:id="41" w:author="hwjmd" w:date="2023-11-16T23:20:00Z">
              <w:r w:rsidRPr="005620AA" w:rsidDel="00862FD7">
                <w:delText>P</w:delText>
              </w:r>
            </w:del>
            <w:ins w:id="42" w:author="hwjmd" w:date="2023-11-16T23:20:00Z">
              <w:r w:rsidR="00862FD7">
                <w:t>p</w:t>
              </w:r>
            </w:ins>
            <w:r w:rsidRPr="005620AA">
              <w:t>oint</w:t>
            </w:r>
          </w:p>
        </w:tc>
        <w:tc>
          <w:tcPr>
            <w:tcW w:w="425" w:type="dxa"/>
            <w:tcBorders>
              <w:top w:val="single" w:sz="6" w:space="0" w:color="auto"/>
              <w:left w:val="single" w:sz="6" w:space="0" w:color="auto"/>
              <w:bottom w:val="single" w:sz="6" w:space="0" w:color="auto"/>
              <w:right w:val="single" w:sz="6" w:space="0" w:color="auto"/>
            </w:tcBorders>
            <w:hideMark/>
          </w:tcPr>
          <w:p w14:paraId="164EB56D" w14:textId="77777777" w:rsidR="00FE3F5E" w:rsidRPr="005620AA" w:rsidRDefault="00FE3F5E">
            <w:pPr>
              <w:pStyle w:val="TAC"/>
              <w:rPr>
                <w:lang w:eastAsia="zh-CN"/>
              </w:rPr>
            </w:pPr>
            <w:r w:rsidRPr="005620AA">
              <w:rPr>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6492D7B5" w14:textId="77777777" w:rsidR="00FE3F5E" w:rsidRPr="005620AA" w:rsidRDefault="00FE3F5E">
            <w:pPr>
              <w:pStyle w:val="TAL"/>
              <w:rPr>
                <w:lang w:eastAsia="zh-CN"/>
              </w:rPr>
            </w:pPr>
            <w:r w:rsidRPr="005620AA">
              <w:rPr>
                <w:lang w:eastAsia="zh-CN"/>
              </w:rPr>
              <w:t>0..1</w:t>
            </w:r>
          </w:p>
        </w:tc>
        <w:tc>
          <w:tcPr>
            <w:tcW w:w="4838" w:type="dxa"/>
            <w:tcBorders>
              <w:top w:val="single" w:sz="6" w:space="0" w:color="auto"/>
              <w:left w:val="single" w:sz="6" w:space="0" w:color="auto"/>
              <w:bottom w:val="single" w:sz="6" w:space="0" w:color="auto"/>
              <w:right w:val="single" w:sz="6" w:space="0" w:color="auto"/>
            </w:tcBorders>
            <w:hideMark/>
          </w:tcPr>
          <w:p w14:paraId="706A3509" w14:textId="77777777" w:rsidR="00FE3F5E" w:rsidRPr="005620AA" w:rsidRDefault="00FE3F5E">
            <w:pPr>
              <w:pStyle w:val="TAL"/>
              <w:rPr>
                <w:lang w:eastAsia="zh-CN"/>
              </w:rPr>
            </w:pPr>
            <w:r w:rsidRPr="005620AA">
              <w:t xml:space="preserve">Represents the negotiated </w:t>
            </w:r>
            <w:r w:rsidRPr="005620AA">
              <w:rPr>
                <w:lang w:eastAsia="zh-CN"/>
              </w:rPr>
              <w:t>MDC2 media endpoint information on MF, i.e. the IP address and port number of DC capable MF.</w:t>
            </w:r>
          </w:p>
          <w:p w14:paraId="358184E5" w14:textId="77777777" w:rsidR="00FE3F5E" w:rsidRPr="005620AA" w:rsidRDefault="00FE3F5E">
            <w:pPr>
              <w:pStyle w:val="TAL"/>
              <w:rPr>
                <w:lang w:eastAsia="en-GB"/>
              </w:rPr>
            </w:pPr>
            <w:r w:rsidRPr="005620AA">
              <w:t xml:space="preserve">It shall be included </w:t>
            </w:r>
            <w:r w:rsidRPr="005620AA">
              <w:rPr>
                <w:rFonts w:cs="Arial"/>
                <w:szCs w:val="18"/>
                <w:lang w:eastAsia="zh-CN"/>
              </w:rPr>
              <w:t xml:space="preserve">if the </w:t>
            </w:r>
            <w:proofErr w:type="spellStart"/>
            <w:r w:rsidRPr="005620AA">
              <w:rPr>
                <w:rFonts w:cs="Arial"/>
                <w:szCs w:val="18"/>
                <w:lang w:eastAsia="zh-CN"/>
              </w:rPr>
              <w:t>mediaId</w:t>
            </w:r>
            <w:proofErr w:type="spellEnd"/>
            <w:r w:rsidRPr="005620AA">
              <w:rPr>
                <w:rFonts w:cs="Arial"/>
                <w:szCs w:val="18"/>
                <w:lang w:eastAsia="zh-CN"/>
              </w:rPr>
              <w:t xml:space="preserve"> represents a P2A/A2P application data channel and the </w:t>
            </w:r>
            <w:proofErr w:type="spellStart"/>
            <w:r w:rsidRPr="005620AA">
              <w:rPr>
                <w:rFonts w:cs="Arial"/>
                <w:szCs w:val="18"/>
                <w:lang w:eastAsia="zh-CN"/>
              </w:rPr>
              <w:t>mediaProxyConfig</w:t>
            </w:r>
            <w:proofErr w:type="spellEnd"/>
            <w:r w:rsidRPr="005620AA">
              <w:rPr>
                <w:rFonts w:cs="Arial"/>
                <w:szCs w:val="18"/>
                <w:lang w:eastAsia="zh-CN"/>
              </w:rPr>
              <w:t xml:space="preserve"> is set </w:t>
            </w:r>
            <w:r w:rsidRPr="005620AA">
              <w:t>"HTTP".</w:t>
            </w:r>
          </w:p>
        </w:tc>
      </w:tr>
      <w:tr w:rsidR="00FE3F5E" w14:paraId="155C2C2D" w14:textId="77777777" w:rsidTr="00FE3F5E">
        <w:trPr>
          <w:jc w:val="center"/>
        </w:trPr>
        <w:tc>
          <w:tcPr>
            <w:tcW w:w="1720" w:type="dxa"/>
            <w:tcBorders>
              <w:top w:val="single" w:sz="6" w:space="0" w:color="auto"/>
              <w:left w:val="single" w:sz="6" w:space="0" w:color="auto"/>
              <w:bottom w:val="single" w:sz="6" w:space="0" w:color="auto"/>
              <w:right w:val="single" w:sz="6" w:space="0" w:color="auto"/>
            </w:tcBorders>
            <w:hideMark/>
          </w:tcPr>
          <w:p w14:paraId="15B4EA3E" w14:textId="77777777" w:rsidR="00FE3F5E" w:rsidRPr="005620AA" w:rsidRDefault="00FE3F5E">
            <w:pPr>
              <w:pStyle w:val="TAL"/>
              <w:rPr>
                <w:lang w:eastAsia="zh-CN"/>
              </w:rPr>
            </w:pPr>
            <w:r w:rsidRPr="005620AA">
              <w:rPr>
                <w:lang w:eastAsia="zh-CN"/>
              </w:rPr>
              <w:t>mdc2Protocol</w:t>
            </w:r>
          </w:p>
        </w:tc>
        <w:tc>
          <w:tcPr>
            <w:tcW w:w="1560" w:type="dxa"/>
            <w:tcBorders>
              <w:top w:val="single" w:sz="6" w:space="0" w:color="auto"/>
              <w:left w:val="single" w:sz="6" w:space="0" w:color="auto"/>
              <w:bottom w:val="single" w:sz="6" w:space="0" w:color="auto"/>
              <w:right w:val="single" w:sz="6" w:space="0" w:color="auto"/>
            </w:tcBorders>
            <w:hideMark/>
          </w:tcPr>
          <w:p w14:paraId="588AF775" w14:textId="77777777" w:rsidR="00FE3F5E" w:rsidRPr="005620AA" w:rsidRDefault="00FE3F5E">
            <w:pPr>
              <w:pStyle w:val="TAL"/>
              <w:rPr>
                <w:lang w:eastAsia="zh-CN"/>
              </w:rPr>
            </w:pPr>
            <w:r w:rsidRPr="005620AA">
              <w:rPr>
                <w:lang w:eastAsia="zh-CN"/>
              </w:rPr>
              <w:t>string</w:t>
            </w:r>
          </w:p>
        </w:tc>
        <w:tc>
          <w:tcPr>
            <w:tcW w:w="425" w:type="dxa"/>
            <w:tcBorders>
              <w:top w:val="single" w:sz="6" w:space="0" w:color="auto"/>
              <w:left w:val="single" w:sz="6" w:space="0" w:color="auto"/>
              <w:bottom w:val="single" w:sz="6" w:space="0" w:color="auto"/>
              <w:right w:val="single" w:sz="6" w:space="0" w:color="auto"/>
            </w:tcBorders>
            <w:hideMark/>
          </w:tcPr>
          <w:p w14:paraId="6644206A" w14:textId="77777777" w:rsidR="00FE3F5E" w:rsidRPr="005620AA" w:rsidRDefault="00FE3F5E">
            <w:pPr>
              <w:pStyle w:val="TAC"/>
              <w:rPr>
                <w:lang w:eastAsia="zh-CN"/>
              </w:rPr>
            </w:pPr>
            <w:r w:rsidRPr="005620AA">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5E9C6556" w14:textId="77777777" w:rsidR="00FE3F5E" w:rsidRPr="005620AA" w:rsidRDefault="00FE3F5E">
            <w:pPr>
              <w:pStyle w:val="TAL"/>
              <w:rPr>
                <w:lang w:eastAsia="zh-CN"/>
              </w:rPr>
            </w:pPr>
            <w:r w:rsidRPr="005620AA">
              <w:rPr>
                <w:lang w:eastAsia="zh-CN"/>
              </w:rPr>
              <w:t>0..1</w:t>
            </w:r>
          </w:p>
        </w:tc>
        <w:tc>
          <w:tcPr>
            <w:tcW w:w="4838" w:type="dxa"/>
            <w:tcBorders>
              <w:top w:val="single" w:sz="6" w:space="0" w:color="auto"/>
              <w:left w:val="single" w:sz="6" w:space="0" w:color="auto"/>
              <w:bottom w:val="single" w:sz="6" w:space="0" w:color="auto"/>
              <w:right w:val="single" w:sz="6" w:space="0" w:color="auto"/>
            </w:tcBorders>
            <w:hideMark/>
          </w:tcPr>
          <w:p w14:paraId="30E8847C" w14:textId="77777777" w:rsidR="00FE3F5E" w:rsidRPr="005620AA" w:rsidRDefault="00FE3F5E">
            <w:pPr>
              <w:pStyle w:val="TAL"/>
              <w:rPr>
                <w:lang w:eastAsia="zh-CN"/>
              </w:rPr>
            </w:pPr>
            <w:r w:rsidRPr="005620AA">
              <w:rPr>
                <w:lang w:eastAsia="zh-CN"/>
              </w:rPr>
              <w:t>Represents the transport layer protocols for MDC2 interface.</w:t>
            </w:r>
          </w:p>
          <w:p w14:paraId="632F66A1" w14:textId="77777777" w:rsidR="00FE3F5E" w:rsidRPr="005620AA" w:rsidRDefault="00FE3F5E">
            <w:pPr>
              <w:pStyle w:val="TAL"/>
              <w:rPr>
                <w:lang w:eastAsia="en-GB"/>
              </w:rPr>
            </w:pPr>
            <w:r w:rsidRPr="005620AA">
              <w:rPr>
                <w:lang w:eastAsia="zh-CN"/>
              </w:rPr>
              <w:t xml:space="preserve">It may be included when Mdc2EndpointDcas is set </w:t>
            </w:r>
            <w:r w:rsidRPr="005620AA">
              <w:t>"</w:t>
            </w:r>
            <w:r w:rsidRPr="005620AA">
              <w:rPr>
                <w:rFonts w:cs="Arial"/>
                <w:szCs w:val="18"/>
                <w:lang w:eastAsia="zh-CN"/>
              </w:rPr>
              <w:t>HTTP</w:t>
            </w:r>
            <w:r w:rsidRPr="005620AA">
              <w:t xml:space="preserve">" and remoteMdc2Endpoint </w:t>
            </w:r>
            <w:r w:rsidRPr="005620AA">
              <w:rPr>
                <w:lang w:eastAsia="zh-CN"/>
              </w:rPr>
              <w:t>is present</w:t>
            </w:r>
            <w:r w:rsidRPr="005620AA">
              <w:t>.</w:t>
            </w:r>
          </w:p>
          <w:p w14:paraId="2C8129AC" w14:textId="77777777" w:rsidR="00FE3F5E" w:rsidRPr="005620AA" w:rsidRDefault="00FE3F5E">
            <w:pPr>
              <w:pStyle w:val="TAL"/>
              <w:rPr>
                <w:lang w:eastAsia="zh-CN"/>
              </w:rPr>
            </w:pPr>
            <w:r w:rsidRPr="005620AA">
              <w:t>This IE is formatted as the following pattern</w:t>
            </w:r>
            <w:r w:rsidRPr="005620AA">
              <w:rPr>
                <w:lang w:eastAsia="zh-CN"/>
              </w:rPr>
              <w:t>, for example</w:t>
            </w:r>
            <w:r w:rsidRPr="005620AA">
              <w:t>:</w:t>
            </w:r>
          </w:p>
          <w:p w14:paraId="722876A2" w14:textId="77777777" w:rsidR="00FE3F5E" w:rsidRPr="005620AA" w:rsidRDefault="00FE3F5E">
            <w:pPr>
              <w:pStyle w:val="TAL"/>
              <w:rPr>
                <w:lang w:eastAsia="en-GB"/>
              </w:rPr>
            </w:pPr>
            <w:r w:rsidRPr="005620AA">
              <w:t>'UDP/DTLS/SCTP'</w:t>
            </w:r>
          </w:p>
        </w:tc>
      </w:tr>
      <w:tr w:rsidR="00FE3F5E" w14:paraId="233585D6" w14:textId="77777777" w:rsidTr="00FE3F5E">
        <w:trPr>
          <w:jc w:val="center"/>
        </w:trPr>
        <w:tc>
          <w:tcPr>
            <w:tcW w:w="1720" w:type="dxa"/>
            <w:tcBorders>
              <w:top w:val="single" w:sz="6" w:space="0" w:color="auto"/>
              <w:left w:val="single" w:sz="6" w:space="0" w:color="auto"/>
              <w:bottom w:val="single" w:sz="6" w:space="0" w:color="auto"/>
              <w:right w:val="single" w:sz="6" w:space="0" w:color="auto"/>
            </w:tcBorders>
            <w:hideMark/>
          </w:tcPr>
          <w:p w14:paraId="0C176FA0" w14:textId="77777777" w:rsidR="00FE3F5E" w:rsidRPr="005620AA" w:rsidRDefault="00FE3F5E">
            <w:pPr>
              <w:pStyle w:val="TAL"/>
              <w:rPr>
                <w:lang w:eastAsia="zh-CN"/>
              </w:rPr>
            </w:pPr>
            <w:r w:rsidRPr="005620AA">
              <w:rPr>
                <w:lang w:eastAsia="zh-CN"/>
              </w:rPr>
              <w:t>streams</w:t>
            </w:r>
          </w:p>
        </w:tc>
        <w:tc>
          <w:tcPr>
            <w:tcW w:w="1560" w:type="dxa"/>
            <w:tcBorders>
              <w:top w:val="single" w:sz="6" w:space="0" w:color="auto"/>
              <w:left w:val="single" w:sz="6" w:space="0" w:color="auto"/>
              <w:bottom w:val="single" w:sz="6" w:space="0" w:color="auto"/>
              <w:right w:val="single" w:sz="6" w:space="0" w:color="auto"/>
            </w:tcBorders>
            <w:hideMark/>
          </w:tcPr>
          <w:p w14:paraId="7A220638" w14:textId="77777777" w:rsidR="00FE3F5E" w:rsidRPr="005620AA" w:rsidRDefault="00FE3F5E">
            <w:pPr>
              <w:pStyle w:val="TAL"/>
              <w:rPr>
                <w:lang w:eastAsia="en-GB"/>
              </w:rPr>
            </w:pPr>
            <w:proofErr w:type="gramStart"/>
            <w:r w:rsidRPr="005620AA">
              <w:rPr>
                <w:lang w:eastAsia="zh-CN"/>
              </w:rPr>
              <w:t>map(</w:t>
            </w:r>
            <w:proofErr w:type="spellStart"/>
            <w:proofErr w:type="gramEnd"/>
            <w:r w:rsidRPr="005620AA">
              <w:rPr>
                <w:lang w:eastAsia="zh-CN"/>
              </w:rPr>
              <w:t>DcStream</w:t>
            </w:r>
            <w:proofErr w:type="spellEnd"/>
            <w:r w:rsidRPr="005620AA">
              <w:rPr>
                <w:lang w:eastAsia="zh-CN"/>
              </w:rPr>
              <w:t>)</w:t>
            </w:r>
          </w:p>
        </w:tc>
        <w:tc>
          <w:tcPr>
            <w:tcW w:w="425" w:type="dxa"/>
            <w:tcBorders>
              <w:top w:val="single" w:sz="6" w:space="0" w:color="auto"/>
              <w:left w:val="single" w:sz="6" w:space="0" w:color="auto"/>
              <w:bottom w:val="single" w:sz="6" w:space="0" w:color="auto"/>
              <w:right w:val="single" w:sz="6" w:space="0" w:color="auto"/>
            </w:tcBorders>
            <w:hideMark/>
          </w:tcPr>
          <w:p w14:paraId="06557BEC" w14:textId="77777777" w:rsidR="00FE3F5E" w:rsidRPr="005620AA" w:rsidRDefault="00FE3F5E">
            <w:pPr>
              <w:pStyle w:val="TAC"/>
              <w:rPr>
                <w:lang w:eastAsia="zh-CN"/>
              </w:rPr>
            </w:pPr>
            <w:r w:rsidRPr="005620AA">
              <w:rPr>
                <w:lang w:eastAsia="zh-CN"/>
              </w:rPr>
              <w:t>M</w:t>
            </w:r>
          </w:p>
        </w:tc>
        <w:tc>
          <w:tcPr>
            <w:tcW w:w="1134" w:type="dxa"/>
            <w:tcBorders>
              <w:top w:val="single" w:sz="6" w:space="0" w:color="auto"/>
              <w:left w:val="single" w:sz="6" w:space="0" w:color="auto"/>
              <w:bottom w:val="single" w:sz="6" w:space="0" w:color="auto"/>
              <w:right w:val="single" w:sz="6" w:space="0" w:color="auto"/>
            </w:tcBorders>
            <w:hideMark/>
          </w:tcPr>
          <w:p w14:paraId="187FBDAA" w14:textId="77777777" w:rsidR="00FE3F5E" w:rsidRPr="005620AA" w:rsidRDefault="00FE3F5E">
            <w:pPr>
              <w:pStyle w:val="TAL"/>
              <w:rPr>
                <w:lang w:eastAsia="zh-CN"/>
              </w:rPr>
            </w:pPr>
            <w:proofErr w:type="gramStart"/>
            <w:r w:rsidRPr="005620AA">
              <w:rPr>
                <w:lang w:eastAsia="zh-CN"/>
              </w:rPr>
              <w:t>1..N</w:t>
            </w:r>
            <w:proofErr w:type="gramEnd"/>
          </w:p>
        </w:tc>
        <w:tc>
          <w:tcPr>
            <w:tcW w:w="4838" w:type="dxa"/>
            <w:tcBorders>
              <w:top w:val="single" w:sz="6" w:space="0" w:color="auto"/>
              <w:left w:val="single" w:sz="6" w:space="0" w:color="auto"/>
              <w:bottom w:val="single" w:sz="6" w:space="0" w:color="auto"/>
              <w:right w:val="single" w:sz="6" w:space="0" w:color="auto"/>
            </w:tcBorders>
            <w:hideMark/>
          </w:tcPr>
          <w:p w14:paraId="779BEDAF" w14:textId="4BA44FB1" w:rsidR="00FE3F5E" w:rsidRPr="005620AA" w:rsidDel="00811D95" w:rsidRDefault="00FE3F5E">
            <w:pPr>
              <w:pStyle w:val="TAL"/>
              <w:rPr>
                <w:del w:id="43" w:author="Ericsson n r1November-meet" w:date="2023-11-16T08:11:00Z"/>
                <w:rFonts w:cs="Arial"/>
                <w:szCs w:val="18"/>
                <w:lang w:eastAsia="zh-CN"/>
              </w:rPr>
            </w:pPr>
            <w:del w:id="44" w:author="Ericsson n r1November-meet" w:date="2023-11-16T08:11:00Z">
              <w:r w:rsidRPr="005620AA" w:rsidDel="00811D95">
                <w:rPr>
                  <w:rFonts w:cs="Arial"/>
                  <w:szCs w:val="18"/>
                  <w:lang w:eastAsia="zh-CN"/>
                </w:rPr>
                <w:delText xml:space="preserve">A map (list of key-value pairs where </w:delText>
              </w:r>
              <w:r w:rsidRPr="005620AA" w:rsidDel="00811D95">
                <w:rPr>
                  <w:lang w:eastAsia="zh-CN"/>
                </w:rPr>
                <w:delText>streamId</w:delText>
              </w:r>
              <w:r w:rsidRPr="005620AA" w:rsidDel="00811D95">
                <w:delText xml:space="preserve"> </w:delText>
              </w:r>
              <w:r w:rsidRPr="005620AA" w:rsidDel="00811D95">
                <w:rPr>
                  <w:rFonts w:cs="Arial"/>
                  <w:szCs w:val="18"/>
                  <w:lang w:eastAsia="zh-CN"/>
                </w:rPr>
                <w:delText xml:space="preserve">as key) of </w:delText>
              </w:r>
              <w:r w:rsidRPr="005620AA" w:rsidDel="00811D95">
                <w:rPr>
                  <w:lang w:eastAsia="zh-CN"/>
                </w:rPr>
                <w:delText>DcStream</w:delText>
              </w:r>
              <w:r w:rsidRPr="005620AA" w:rsidDel="00811D95">
                <w:rPr>
                  <w:rFonts w:cs="Arial"/>
                  <w:szCs w:val="18"/>
                  <w:lang w:eastAsia="zh-CN"/>
                </w:rPr>
                <w:delText>.</w:delText>
              </w:r>
            </w:del>
          </w:p>
          <w:p w14:paraId="51E283DA" w14:textId="77777777" w:rsidR="00FE3F5E" w:rsidRDefault="00FE3F5E">
            <w:pPr>
              <w:pStyle w:val="TAL"/>
              <w:rPr>
                <w:ins w:id="45" w:author="Ericsson n r1November-meet" w:date="2023-11-16T08:11:00Z"/>
                <w:rFonts w:cs="Arial"/>
                <w:szCs w:val="18"/>
                <w:lang w:eastAsia="zh-CN"/>
              </w:rPr>
            </w:pPr>
            <w:r w:rsidRPr="005620AA">
              <w:rPr>
                <w:rFonts w:cs="Arial"/>
                <w:szCs w:val="18"/>
                <w:lang w:eastAsia="zh-CN"/>
              </w:rPr>
              <w:t>Represents the data channel mapping and configuration information when originating/terminating data channel media flows on the Mb interface.</w:t>
            </w:r>
          </w:p>
          <w:p w14:paraId="33FA44FE" w14:textId="112CBE2D" w:rsidR="00811D95" w:rsidRPr="005620AA" w:rsidRDefault="00811D95">
            <w:pPr>
              <w:pStyle w:val="TAL"/>
              <w:rPr>
                <w:lang w:eastAsia="en-GB"/>
              </w:rPr>
            </w:pPr>
            <w:ins w:id="46" w:author="Ericsson n r1November-meet" w:date="2023-11-16T08:12:00Z">
              <w:r>
                <w:t>The</w:t>
              </w:r>
              <w:r w:rsidRPr="007C27B2">
                <w:t xml:space="preserve"> </w:t>
              </w:r>
              <w:proofErr w:type="spellStart"/>
              <w:r w:rsidRPr="007C27B2">
                <w:t>streamId</w:t>
              </w:r>
              <w:proofErr w:type="spellEnd"/>
              <w:r>
                <w:t xml:space="preserve"> </w:t>
              </w:r>
              <w:r>
                <w:rPr>
                  <w:lang w:eastAsia="zh-CN"/>
                </w:rPr>
                <w:t xml:space="preserve">attribute within the </w:t>
              </w:r>
              <w:proofErr w:type="spellStart"/>
              <w:r w:rsidRPr="007C27B2">
                <w:t>DcStream</w:t>
              </w:r>
              <w:proofErr w:type="spellEnd"/>
              <w:r w:rsidRPr="00A34989">
                <w:rPr>
                  <w:lang w:eastAsia="zh-CN"/>
                </w:rPr>
                <w:t xml:space="preserve"> </w:t>
              </w:r>
              <w:r>
                <w:rPr>
                  <w:lang w:eastAsia="zh-CN"/>
                </w:rPr>
                <w:t>data type is the</w:t>
              </w:r>
              <w:r w:rsidRPr="007C27B2">
                <w:t xml:space="preserve"> key</w:t>
              </w:r>
              <w:r w:rsidRPr="00FA5EC3">
                <w:t xml:space="preserve"> </w:t>
              </w:r>
              <w:r>
                <w:t>of the map</w:t>
              </w:r>
              <w:r w:rsidRPr="007C27B2">
                <w:t>.</w:t>
              </w:r>
            </w:ins>
          </w:p>
        </w:tc>
      </w:tr>
    </w:tbl>
    <w:p w14:paraId="72BCBCC7" w14:textId="77777777" w:rsidR="00C21836" w:rsidRPr="006B5418" w:rsidRDefault="00C21836" w:rsidP="00CD2478">
      <w:pPr>
        <w:rPr>
          <w:lang w:val="en-US"/>
        </w:rPr>
      </w:pPr>
    </w:p>
    <w:p w14:paraId="7BECAEB0" w14:textId="77777777" w:rsidR="00A32441" w:rsidRPr="006B5418" w:rsidRDefault="00A32441" w:rsidP="00A32441">
      <w:pPr>
        <w:rPr>
          <w:lang w:val="en-US"/>
        </w:rPr>
      </w:pPr>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0"/>
    <w:p w14:paraId="2D606404" w14:textId="77777777" w:rsidR="00C21836" w:rsidRPr="006B5418" w:rsidRDefault="00C21836" w:rsidP="00CD2478">
      <w:pPr>
        <w:rPr>
          <w:lang w:val="en-US"/>
        </w:rPr>
      </w:pPr>
    </w:p>
    <w:sectPr w:rsidR="00C21836" w:rsidRPr="006B5418">
      <w:headerReference w:type="default" r:id="rId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B6A50A" w14:textId="77777777" w:rsidR="00D31E24" w:rsidRDefault="00D31E24">
      <w:r>
        <w:separator/>
      </w:r>
    </w:p>
  </w:endnote>
  <w:endnote w:type="continuationSeparator" w:id="0">
    <w:p w14:paraId="56B00D8E" w14:textId="77777777" w:rsidR="00D31E24" w:rsidRDefault="00D31E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charset w:val="00"/>
    <w:family w:val="roman"/>
    <w:pitch w:val="default"/>
    <w:sig w:usb0="00000000"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FF1CB7" w14:textId="77777777" w:rsidR="00D31E24" w:rsidRDefault="00D31E24">
      <w:r>
        <w:separator/>
      </w:r>
    </w:p>
  </w:footnote>
  <w:footnote w:type="continuationSeparator" w:id="0">
    <w:p w14:paraId="57BD8FFE" w14:textId="77777777" w:rsidR="00D31E24" w:rsidRDefault="00D31E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388F78" w14:textId="77777777" w:rsidR="00862FD7" w:rsidRDefault="00862FD7">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imengdi_v3">
    <w15:presenceInfo w15:providerId="None" w15:userId="Jimengdi_v3"/>
  </w15:person>
  <w15:person w15:author="Ericsson n r1November-meet">
    <w15:presenceInfo w15:providerId="None" w15:userId="Ericsson n r1November-meet"/>
  </w15:person>
  <w15:person w15:author="Jimengdi">
    <w15:presenceInfo w15:providerId="None" w15:userId="Jimengdi"/>
  </w15:person>
  <w15:person w15:author="hwjmd">
    <w15:presenceInfo w15:providerId="AD" w15:userId="S-1-5-21-147214757-305610072-1517763936-1028648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45B"/>
    <w:rsid w:val="00014D92"/>
    <w:rsid w:val="000226C7"/>
    <w:rsid w:val="00022E4A"/>
    <w:rsid w:val="00023463"/>
    <w:rsid w:val="00032D56"/>
    <w:rsid w:val="0003711D"/>
    <w:rsid w:val="00043E25"/>
    <w:rsid w:val="0004575F"/>
    <w:rsid w:val="00062124"/>
    <w:rsid w:val="0006303C"/>
    <w:rsid w:val="00066856"/>
    <w:rsid w:val="00067843"/>
    <w:rsid w:val="00070F86"/>
    <w:rsid w:val="00072AAF"/>
    <w:rsid w:val="00072DD2"/>
    <w:rsid w:val="000A1670"/>
    <w:rsid w:val="000B1216"/>
    <w:rsid w:val="000B14A6"/>
    <w:rsid w:val="000C4809"/>
    <w:rsid w:val="000C6598"/>
    <w:rsid w:val="000D21C2"/>
    <w:rsid w:val="000D759A"/>
    <w:rsid w:val="000F2C43"/>
    <w:rsid w:val="00116BDF"/>
    <w:rsid w:val="00130F69"/>
    <w:rsid w:val="0013241F"/>
    <w:rsid w:val="00137462"/>
    <w:rsid w:val="00142F65"/>
    <w:rsid w:val="00143552"/>
    <w:rsid w:val="00183134"/>
    <w:rsid w:val="00191E6B"/>
    <w:rsid w:val="001B5C2B"/>
    <w:rsid w:val="001B77E2"/>
    <w:rsid w:val="001D083C"/>
    <w:rsid w:val="001D25E6"/>
    <w:rsid w:val="001D4C82"/>
    <w:rsid w:val="001E2EB5"/>
    <w:rsid w:val="001E41F3"/>
    <w:rsid w:val="001F151F"/>
    <w:rsid w:val="001F2334"/>
    <w:rsid w:val="001F3B42"/>
    <w:rsid w:val="00212096"/>
    <w:rsid w:val="002153AE"/>
    <w:rsid w:val="00216490"/>
    <w:rsid w:val="00231568"/>
    <w:rsid w:val="00232FD1"/>
    <w:rsid w:val="00241597"/>
    <w:rsid w:val="0024668B"/>
    <w:rsid w:val="00274B5C"/>
    <w:rsid w:val="00275D12"/>
    <w:rsid w:val="0027780F"/>
    <w:rsid w:val="002A6BBA"/>
    <w:rsid w:val="002B1A87"/>
    <w:rsid w:val="002E48BE"/>
    <w:rsid w:val="002E6115"/>
    <w:rsid w:val="002F4FF2"/>
    <w:rsid w:val="002F614D"/>
    <w:rsid w:val="002F6340"/>
    <w:rsid w:val="00305C60"/>
    <w:rsid w:val="00315BD4"/>
    <w:rsid w:val="00324E79"/>
    <w:rsid w:val="00330643"/>
    <w:rsid w:val="00350012"/>
    <w:rsid w:val="003509FF"/>
    <w:rsid w:val="003554E8"/>
    <w:rsid w:val="003617F4"/>
    <w:rsid w:val="003658C8"/>
    <w:rsid w:val="00370766"/>
    <w:rsid w:val="00371954"/>
    <w:rsid w:val="00382B4A"/>
    <w:rsid w:val="0039050F"/>
    <w:rsid w:val="00394E81"/>
    <w:rsid w:val="003A59CB"/>
    <w:rsid w:val="003B2CE5"/>
    <w:rsid w:val="003B79F5"/>
    <w:rsid w:val="003D52E6"/>
    <w:rsid w:val="003E29EF"/>
    <w:rsid w:val="00411094"/>
    <w:rsid w:val="00413493"/>
    <w:rsid w:val="00435765"/>
    <w:rsid w:val="00435799"/>
    <w:rsid w:val="00436BAB"/>
    <w:rsid w:val="00440825"/>
    <w:rsid w:val="00443403"/>
    <w:rsid w:val="00497F14"/>
    <w:rsid w:val="004A4BEC"/>
    <w:rsid w:val="004A5019"/>
    <w:rsid w:val="004B45A4"/>
    <w:rsid w:val="004D077E"/>
    <w:rsid w:val="0050780D"/>
    <w:rsid w:val="00511527"/>
    <w:rsid w:val="0051277C"/>
    <w:rsid w:val="00514A7C"/>
    <w:rsid w:val="005275CB"/>
    <w:rsid w:val="0054453D"/>
    <w:rsid w:val="0055796A"/>
    <w:rsid w:val="005620AA"/>
    <w:rsid w:val="005651FD"/>
    <w:rsid w:val="005900B8"/>
    <w:rsid w:val="00592829"/>
    <w:rsid w:val="0059653F"/>
    <w:rsid w:val="00597BF4"/>
    <w:rsid w:val="005A6150"/>
    <w:rsid w:val="005A634D"/>
    <w:rsid w:val="005B25F0"/>
    <w:rsid w:val="005C11F0"/>
    <w:rsid w:val="005D7121"/>
    <w:rsid w:val="005E2C44"/>
    <w:rsid w:val="0060287A"/>
    <w:rsid w:val="00606094"/>
    <w:rsid w:val="0061048B"/>
    <w:rsid w:val="00643317"/>
    <w:rsid w:val="00661116"/>
    <w:rsid w:val="006A28EF"/>
    <w:rsid w:val="006B5418"/>
    <w:rsid w:val="006E21FB"/>
    <w:rsid w:val="006E292A"/>
    <w:rsid w:val="00710497"/>
    <w:rsid w:val="00712563"/>
    <w:rsid w:val="00714B2E"/>
    <w:rsid w:val="00727AC1"/>
    <w:rsid w:val="0074184E"/>
    <w:rsid w:val="007439B9"/>
    <w:rsid w:val="007760E6"/>
    <w:rsid w:val="007938F2"/>
    <w:rsid w:val="00795B12"/>
    <w:rsid w:val="007B4183"/>
    <w:rsid w:val="007B512A"/>
    <w:rsid w:val="007C2097"/>
    <w:rsid w:val="007C2F14"/>
    <w:rsid w:val="007C7597"/>
    <w:rsid w:val="007D7DD0"/>
    <w:rsid w:val="007E6510"/>
    <w:rsid w:val="00811D95"/>
    <w:rsid w:val="008275AA"/>
    <w:rsid w:val="008302F3"/>
    <w:rsid w:val="00852011"/>
    <w:rsid w:val="00856A30"/>
    <w:rsid w:val="00862FD7"/>
    <w:rsid w:val="008672D3"/>
    <w:rsid w:val="00870EE7"/>
    <w:rsid w:val="00875CCA"/>
    <w:rsid w:val="00883B6F"/>
    <w:rsid w:val="008902BC"/>
    <w:rsid w:val="00896BC5"/>
    <w:rsid w:val="008A0451"/>
    <w:rsid w:val="008A3B86"/>
    <w:rsid w:val="008A5E86"/>
    <w:rsid w:val="008A5F08"/>
    <w:rsid w:val="008B72B0"/>
    <w:rsid w:val="008D357F"/>
    <w:rsid w:val="008E4502"/>
    <w:rsid w:val="008E4659"/>
    <w:rsid w:val="008E7FB6"/>
    <w:rsid w:val="008F686C"/>
    <w:rsid w:val="00915A10"/>
    <w:rsid w:val="00917C15"/>
    <w:rsid w:val="00920903"/>
    <w:rsid w:val="0093578B"/>
    <w:rsid w:val="00943DC1"/>
    <w:rsid w:val="00945CB4"/>
    <w:rsid w:val="00955D76"/>
    <w:rsid w:val="009629FD"/>
    <w:rsid w:val="0097402B"/>
    <w:rsid w:val="0098105D"/>
    <w:rsid w:val="00985E21"/>
    <w:rsid w:val="00986D55"/>
    <w:rsid w:val="009B3291"/>
    <w:rsid w:val="009C61B9"/>
    <w:rsid w:val="009D3446"/>
    <w:rsid w:val="009E3297"/>
    <w:rsid w:val="009E617D"/>
    <w:rsid w:val="009F7C5D"/>
    <w:rsid w:val="00A055C2"/>
    <w:rsid w:val="00A07584"/>
    <w:rsid w:val="00A122CA"/>
    <w:rsid w:val="00A140DD"/>
    <w:rsid w:val="00A2600A"/>
    <w:rsid w:val="00A2613B"/>
    <w:rsid w:val="00A32441"/>
    <w:rsid w:val="00A3669C"/>
    <w:rsid w:val="00A44971"/>
    <w:rsid w:val="00A461C5"/>
    <w:rsid w:val="00A46E59"/>
    <w:rsid w:val="00A47E70"/>
    <w:rsid w:val="00A72DCE"/>
    <w:rsid w:val="00A752C5"/>
    <w:rsid w:val="00A83ECE"/>
    <w:rsid w:val="00A84816"/>
    <w:rsid w:val="00A84903"/>
    <w:rsid w:val="00A9104D"/>
    <w:rsid w:val="00AB23F3"/>
    <w:rsid w:val="00AC6668"/>
    <w:rsid w:val="00AD7C25"/>
    <w:rsid w:val="00AE4D95"/>
    <w:rsid w:val="00AF16FA"/>
    <w:rsid w:val="00AF6B24"/>
    <w:rsid w:val="00B03597"/>
    <w:rsid w:val="00B076C6"/>
    <w:rsid w:val="00B258BB"/>
    <w:rsid w:val="00B357DE"/>
    <w:rsid w:val="00B40C9B"/>
    <w:rsid w:val="00B43444"/>
    <w:rsid w:val="00B47938"/>
    <w:rsid w:val="00B57359"/>
    <w:rsid w:val="00B66361"/>
    <w:rsid w:val="00B66D06"/>
    <w:rsid w:val="00B6734A"/>
    <w:rsid w:val="00B70D58"/>
    <w:rsid w:val="00B72AC8"/>
    <w:rsid w:val="00B91267"/>
    <w:rsid w:val="00B917AC"/>
    <w:rsid w:val="00B9268B"/>
    <w:rsid w:val="00B92835"/>
    <w:rsid w:val="00BA3ACC"/>
    <w:rsid w:val="00BB5DFC"/>
    <w:rsid w:val="00BC0575"/>
    <w:rsid w:val="00BC7C3B"/>
    <w:rsid w:val="00BD0266"/>
    <w:rsid w:val="00BD279D"/>
    <w:rsid w:val="00BD3B6F"/>
    <w:rsid w:val="00BD651F"/>
    <w:rsid w:val="00BE4AE1"/>
    <w:rsid w:val="00BE4DF7"/>
    <w:rsid w:val="00BF3228"/>
    <w:rsid w:val="00C0610D"/>
    <w:rsid w:val="00C21836"/>
    <w:rsid w:val="00C24B6C"/>
    <w:rsid w:val="00C31593"/>
    <w:rsid w:val="00C35170"/>
    <w:rsid w:val="00C37922"/>
    <w:rsid w:val="00C415C3"/>
    <w:rsid w:val="00C56FC4"/>
    <w:rsid w:val="00C713E0"/>
    <w:rsid w:val="00C83E4E"/>
    <w:rsid w:val="00C84595"/>
    <w:rsid w:val="00C85AD4"/>
    <w:rsid w:val="00C95985"/>
    <w:rsid w:val="00C96EAE"/>
    <w:rsid w:val="00C9780B"/>
    <w:rsid w:val="00CA2EA4"/>
    <w:rsid w:val="00CA7D10"/>
    <w:rsid w:val="00CB1493"/>
    <w:rsid w:val="00CB28DA"/>
    <w:rsid w:val="00CC5026"/>
    <w:rsid w:val="00CD2478"/>
    <w:rsid w:val="00CD4E49"/>
    <w:rsid w:val="00CD541D"/>
    <w:rsid w:val="00CE22D1"/>
    <w:rsid w:val="00CE4346"/>
    <w:rsid w:val="00CF0EE8"/>
    <w:rsid w:val="00CF39F5"/>
    <w:rsid w:val="00D11584"/>
    <w:rsid w:val="00D12FF1"/>
    <w:rsid w:val="00D14473"/>
    <w:rsid w:val="00D25FC7"/>
    <w:rsid w:val="00D31E24"/>
    <w:rsid w:val="00D51C49"/>
    <w:rsid w:val="00D53BE5"/>
    <w:rsid w:val="00D641A9"/>
    <w:rsid w:val="00D908E8"/>
    <w:rsid w:val="00DB72BB"/>
    <w:rsid w:val="00DC2EEA"/>
    <w:rsid w:val="00E015DE"/>
    <w:rsid w:val="00E159F8"/>
    <w:rsid w:val="00E23A56"/>
    <w:rsid w:val="00E24293"/>
    <w:rsid w:val="00E24619"/>
    <w:rsid w:val="00E40849"/>
    <w:rsid w:val="00E4306D"/>
    <w:rsid w:val="00E5152E"/>
    <w:rsid w:val="00E65E8A"/>
    <w:rsid w:val="00E670C5"/>
    <w:rsid w:val="00E90A16"/>
    <w:rsid w:val="00E924C6"/>
    <w:rsid w:val="00E9497F"/>
    <w:rsid w:val="00EA15FE"/>
    <w:rsid w:val="00EA76BB"/>
    <w:rsid w:val="00EB3FE7"/>
    <w:rsid w:val="00EC11EB"/>
    <w:rsid w:val="00EC5431"/>
    <w:rsid w:val="00ED3D47"/>
    <w:rsid w:val="00EE3C07"/>
    <w:rsid w:val="00EE6A83"/>
    <w:rsid w:val="00EE7D7C"/>
    <w:rsid w:val="00EE7FCF"/>
    <w:rsid w:val="00EF44FB"/>
    <w:rsid w:val="00F02E5B"/>
    <w:rsid w:val="00F1278B"/>
    <w:rsid w:val="00F21CC1"/>
    <w:rsid w:val="00F25D98"/>
    <w:rsid w:val="00F26950"/>
    <w:rsid w:val="00F300FB"/>
    <w:rsid w:val="00F34816"/>
    <w:rsid w:val="00F432E2"/>
    <w:rsid w:val="00F71A8C"/>
    <w:rsid w:val="00F73672"/>
    <w:rsid w:val="00F7680F"/>
    <w:rsid w:val="00F77009"/>
    <w:rsid w:val="00F831EE"/>
    <w:rsid w:val="00F86788"/>
    <w:rsid w:val="00FB6386"/>
    <w:rsid w:val="00FC4B4B"/>
    <w:rsid w:val="00FC6BF7"/>
    <w:rsid w:val="00FD0C4D"/>
    <w:rsid w:val="00FD7944"/>
    <w:rsid w:val="00FE1C07"/>
    <w:rsid w:val="00FE3F5E"/>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link w:val="a5"/>
    <w:pPr>
      <w:widowControl w:val="0"/>
    </w:pPr>
    <w:rPr>
      <w:rFonts w:ascii="Arial" w:hAnsi="Arial"/>
      <w:b/>
      <w:noProof/>
      <w:sz w:val="18"/>
      <w:lang w:val="en-GB"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8"/>
    <w:pPr>
      <w:ind w:left="851"/>
    </w:pPr>
  </w:style>
  <w:style w:type="paragraph" w:styleId="30">
    <w:name w:val="List Bullet 3"/>
    <w:basedOn w:val="22"/>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9"/>
    <w:link w:val="B1Char"/>
    <w:qFormat/>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character" w:customStyle="1" w:styleId="a5">
    <w:name w:val="页眉 字符"/>
    <w:link w:val="a4"/>
    <w:rsid w:val="00A46E59"/>
    <w:rPr>
      <w:rFonts w:ascii="Arial" w:hAnsi="Arial"/>
      <w:b/>
      <w:noProof/>
      <w:sz w:val="18"/>
      <w:lang w:eastAsia="en-US"/>
    </w:rPr>
  </w:style>
  <w:style w:type="character" w:customStyle="1" w:styleId="EXCar">
    <w:name w:val="EX Car"/>
    <w:link w:val="EX"/>
    <w:locked/>
    <w:rsid w:val="00FE3F5E"/>
    <w:rPr>
      <w:rFonts w:ascii="Times New Roman" w:hAnsi="Times New Roman"/>
      <w:lang w:eastAsia="en-US"/>
    </w:rPr>
  </w:style>
  <w:style w:type="character" w:customStyle="1" w:styleId="B1Char">
    <w:name w:val="B1 Char"/>
    <w:link w:val="B1"/>
    <w:qFormat/>
    <w:locked/>
    <w:rsid w:val="00FE3F5E"/>
    <w:rPr>
      <w:rFonts w:ascii="Times New Roman" w:hAnsi="Times New Roman"/>
      <w:lang w:eastAsia="en-US"/>
    </w:rPr>
  </w:style>
  <w:style w:type="paragraph" w:styleId="af2">
    <w:name w:val="Revision"/>
    <w:hidden/>
    <w:uiPriority w:val="99"/>
    <w:semiHidden/>
    <w:rsid w:val="00811D9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196891278">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64118441">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56728259">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75219437">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5443591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9527526">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102088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48129819">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193961254">
      <w:bodyDiv w:val="1"/>
      <w:marLeft w:val="0"/>
      <w:marRight w:val="0"/>
      <w:marTop w:val="0"/>
      <w:marBottom w:val="0"/>
      <w:divBdr>
        <w:top w:val="none" w:sz="0" w:space="0" w:color="auto"/>
        <w:left w:val="none" w:sz="0" w:space="0" w:color="auto"/>
        <w:bottom w:val="none" w:sz="0" w:space="0" w:color="auto"/>
        <w:right w:val="none" w:sz="0" w:space="0" w:color="auto"/>
      </w:divBdr>
    </w:div>
    <w:div w:id="1231884890">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495414186">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8404987">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3</Pages>
  <Words>972</Words>
  <Characters>5547</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hwjmd</cp:lastModifiedBy>
  <cp:revision>2</cp:revision>
  <cp:lastPrinted>1899-12-31T23:00:00Z</cp:lastPrinted>
  <dcterms:created xsi:type="dcterms:W3CDTF">2023-11-16T15:40:00Z</dcterms:created>
  <dcterms:modified xsi:type="dcterms:W3CDTF">2023-11-16T15:40:00Z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(3)bOgcrRlEqEAMN1yJ1B3bjXO9BLfdIlwRW9jXxk/aACjT7q5z0cWnnn2yBttx/KeGvFWl5avI
MTB6dFWVCzkVah1mL/zLZhxYFvAfAJuEAGu4argklF9tRRxQifyKiPOm5dH1F5gR00Mj5v7r
+WOdgtdTNTa3Wt6gZanxEfzpdluoulVCnTADsT5wNaHdNOWnc8l+Yak4ksDvZjiO53GE3Reu
NDtFIu6wV8nzcjmkgd</vt:lpwstr>
  </property>
  <property fmtid="{D5CDD505-2E9C-101B-9397-08002B2CF9AE}" pid="4" name="_2015_ms_pID_7253431">
    <vt:lpwstr>gSQeTyceubuzl6jl/M5outcihhV45N0WSQ4K/dKOWfdC1EMCQrgWoS
29osooANmICRgNnPCNXsnqeDfPwOrLNGO21hACYMY+tgEaDQ5uQ7mFzQyZOZZsvexNLXoOUj
HdPnGFCQKsowhbfwtvo8kpmEcBKmvatBzABbfGSH6kkzmTXUvQxPfOPA7Yw2QdVr2jvlIrmx
lgNb/enB3qUmgtVHetLOMNmEMCM6YZ3FmlrQ</vt:lpwstr>
  </property>
  <property fmtid="{D5CDD505-2E9C-101B-9397-08002B2CF9AE}" pid="5" name="_2015_ms_pID_7253432">
    <vt:lpwstr>Sa8fmXulFjGwTnvqcpM4e+E=</vt:lpwstr>
  </property>
</Properties>
</file>